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F46A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6AF">
        <w:rPr>
          <w:b/>
          <w:noProof/>
          <w:sz w:val="24"/>
        </w:rPr>
        <w:t>3GPP TSG-</w:t>
      </w:r>
      <w:r w:rsidRPr="00CF46AF">
        <w:rPr>
          <w:b/>
          <w:noProof/>
          <w:sz w:val="24"/>
        </w:rPr>
        <w:fldChar w:fldCharType="begin"/>
      </w:r>
      <w:r w:rsidRPr="00CF46AF">
        <w:rPr>
          <w:b/>
          <w:noProof/>
          <w:sz w:val="24"/>
        </w:rPr>
        <w:instrText xml:space="preserve"> DOCPROPERTY  TSG/WGRef  \* MERGEFORMAT </w:instrText>
      </w:r>
      <w:r w:rsidRPr="00CF46AF">
        <w:rPr>
          <w:b/>
          <w:noProof/>
          <w:sz w:val="24"/>
        </w:rPr>
        <w:fldChar w:fldCharType="separate"/>
      </w:r>
      <w:r w:rsidRPr="00CF46AF">
        <w:rPr>
          <w:b/>
          <w:noProof/>
          <w:sz w:val="24"/>
        </w:rPr>
        <w:t>RAN5</w:t>
      </w:r>
      <w:r w:rsidRPr="00CF46AF">
        <w:rPr>
          <w:b/>
          <w:noProof/>
          <w:sz w:val="24"/>
        </w:rPr>
        <w:fldChar w:fldCharType="end"/>
      </w:r>
      <w:r w:rsidR="002006D8" w:rsidRPr="00CF46AF">
        <w:rPr>
          <w:b/>
          <w:noProof/>
          <w:sz w:val="24"/>
        </w:rPr>
        <w:t xml:space="preserve"> Meeting #</w:t>
      </w:r>
      <w:r w:rsidRPr="00CF46AF">
        <w:rPr>
          <w:b/>
          <w:noProof/>
          <w:sz w:val="24"/>
        </w:rPr>
        <w:t>9</w:t>
      </w:r>
      <w:r w:rsidR="00E70236" w:rsidRPr="00CF46AF">
        <w:rPr>
          <w:b/>
          <w:noProof/>
          <w:sz w:val="24"/>
        </w:rPr>
        <w:t>1</w:t>
      </w:r>
      <w:r w:rsidRPr="00CF46AF">
        <w:rPr>
          <w:b/>
          <w:noProof/>
          <w:sz w:val="24"/>
        </w:rPr>
        <w:t>-</w:t>
      </w:r>
      <w:r w:rsidRPr="00CF46AF">
        <w:rPr>
          <w:rFonts w:hint="eastAsia"/>
          <w:b/>
          <w:noProof/>
          <w:sz w:val="24"/>
          <w:lang w:eastAsia="zh-CN"/>
        </w:rPr>
        <w:t>e</w:t>
      </w:r>
      <w:r w:rsidR="001E41F3" w:rsidRPr="00CF46AF">
        <w:rPr>
          <w:b/>
          <w:i/>
          <w:noProof/>
          <w:sz w:val="28"/>
        </w:rPr>
        <w:tab/>
      </w:r>
      <w:r w:rsidRPr="00CF46AF">
        <w:rPr>
          <w:b/>
          <w:i/>
          <w:noProof/>
          <w:sz w:val="28"/>
        </w:rPr>
        <w:t>R5-2</w:t>
      </w:r>
      <w:r w:rsidR="00895CB3" w:rsidRPr="00CF46AF">
        <w:rPr>
          <w:b/>
          <w:i/>
          <w:noProof/>
          <w:sz w:val="28"/>
        </w:rPr>
        <w:t>1</w:t>
      </w:r>
      <w:r w:rsidR="00CF46AF" w:rsidRPr="00CF46AF">
        <w:rPr>
          <w:b/>
          <w:i/>
          <w:noProof/>
          <w:sz w:val="28"/>
        </w:rPr>
        <w:t>3635</w:t>
      </w:r>
    </w:p>
    <w:p w:rsidR="001E41F3" w:rsidRPr="00CF46AF" w:rsidRDefault="003D4A19" w:rsidP="005E2C44">
      <w:pPr>
        <w:pStyle w:val="CRCoverPage"/>
        <w:outlineLvl w:val="0"/>
        <w:rPr>
          <w:b/>
          <w:noProof/>
          <w:sz w:val="24"/>
        </w:rPr>
      </w:pPr>
      <w:r w:rsidRPr="00CF46AF">
        <w:rPr>
          <w:b/>
          <w:noProof/>
          <w:sz w:val="24"/>
        </w:rPr>
        <w:t>Electronic Meeting</w:t>
      </w:r>
      <w:r w:rsidRPr="00CF46AF">
        <w:fldChar w:fldCharType="begin"/>
      </w:r>
      <w:r w:rsidRPr="00CF46AF">
        <w:instrText xml:space="preserve"> DOCPROPERTY  Country  \* MERGEFORMAT </w:instrText>
      </w:r>
      <w:r w:rsidRPr="00CF46AF">
        <w:fldChar w:fldCharType="end"/>
      </w:r>
      <w:r w:rsidRPr="00CF46AF">
        <w:rPr>
          <w:b/>
          <w:noProof/>
          <w:sz w:val="24"/>
        </w:rPr>
        <w:t xml:space="preserve">, </w:t>
      </w:r>
      <w:r w:rsidRPr="00CF46AF">
        <w:rPr>
          <w:b/>
          <w:noProof/>
          <w:sz w:val="24"/>
        </w:rPr>
        <w:fldChar w:fldCharType="begin"/>
      </w:r>
      <w:r w:rsidRPr="00CF46AF">
        <w:rPr>
          <w:b/>
          <w:noProof/>
          <w:sz w:val="24"/>
        </w:rPr>
        <w:instrText xml:space="preserve"> DOCPROPERTY  StartDate  \* MERGEFORMAT </w:instrText>
      </w:r>
      <w:r w:rsidRPr="00CF46AF">
        <w:rPr>
          <w:b/>
          <w:noProof/>
          <w:sz w:val="24"/>
        </w:rPr>
        <w:fldChar w:fldCharType="separate"/>
      </w:r>
      <w:r w:rsidR="00E70236" w:rsidRPr="00CF46AF">
        <w:rPr>
          <w:b/>
          <w:noProof/>
          <w:sz w:val="24"/>
        </w:rPr>
        <w:t>17</w:t>
      </w:r>
      <w:r w:rsidRPr="00CF46AF">
        <w:rPr>
          <w:b/>
          <w:noProof/>
          <w:sz w:val="24"/>
        </w:rPr>
        <w:t xml:space="preserve">th </w:t>
      </w:r>
      <w:r w:rsidRPr="00CF46AF">
        <w:rPr>
          <w:b/>
          <w:noProof/>
          <w:sz w:val="24"/>
        </w:rPr>
        <w:fldChar w:fldCharType="end"/>
      </w:r>
      <w:r w:rsidR="00E70236" w:rsidRPr="00CF46AF">
        <w:rPr>
          <w:b/>
          <w:noProof/>
          <w:sz w:val="24"/>
        </w:rPr>
        <w:t>May</w:t>
      </w:r>
      <w:r w:rsidRPr="00CF46AF">
        <w:rPr>
          <w:b/>
          <w:noProof/>
          <w:sz w:val="24"/>
        </w:rPr>
        <w:t xml:space="preserve">– </w:t>
      </w:r>
      <w:r w:rsidRPr="00CF46AF">
        <w:rPr>
          <w:b/>
          <w:noProof/>
          <w:sz w:val="24"/>
        </w:rPr>
        <w:fldChar w:fldCharType="begin"/>
      </w:r>
      <w:r w:rsidRPr="00CF46AF">
        <w:rPr>
          <w:b/>
          <w:noProof/>
          <w:sz w:val="24"/>
        </w:rPr>
        <w:instrText xml:space="preserve"> DOCPROPERTY  EndDate  \* MERGEFORMAT </w:instrText>
      </w:r>
      <w:r w:rsidRPr="00CF46AF">
        <w:rPr>
          <w:b/>
          <w:noProof/>
          <w:sz w:val="24"/>
        </w:rPr>
        <w:fldChar w:fldCharType="separate"/>
      </w:r>
      <w:r w:rsidR="00E70236" w:rsidRPr="00CF46AF">
        <w:rPr>
          <w:b/>
          <w:noProof/>
          <w:sz w:val="24"/>
        </w:rPr>
        <w:t>28</w:t>
      </w:r>
      <w:r w:rsidRPr="00CF46AF">
        <w:rPr>
          <w:b/>
          <w:noProof/>
          <w:sz w:val="24"/>
        </w:rPr>
        <w:t xml:space="preserve">th </w:t>
      </w:r>
      <w:r w:rsidR="002006D8" w:rsidRPr="00CF46AF">
        <w:rPr>
          <w:b/>
          <w:noProof/>
          <w:sz w:val="24"/>
        </w:rPr>
        <w:t>Ma</w:t>
      </w:r>
      <w:r w:rsidR="00E70236" w:rsidRPr="00CF46AF">
        <w:rPr>
          <w:b/>
          <w:noProof/>
          <w:sz w:val="24"/>
        </w:rPr>
        <w:t>y</w:t>
      </w:r>
      <w:r w:rsidRPr="00CF46AF">
        <w:rPr>
          <w:b/>
          <w:noProof/>
          <w:sz w:val="24"/>
        </w:rPr>
        <w:t xml:space="preserve"> 20</w:t>
      </w:r>
      <w:r w:rsidRPr="00CF46AF">
        <w:rPr>
          <w:b/>
          <w:noProof/>
          <w:sz w:val="24"/>
        </w:rPr>
        <w:fldChar w:fldCharType="end"/>
      </w:r>
      <w:r w:rsidR="002006D8" w:rsidRPr="00CF46A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6A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F46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6AF">
              <w:rPr>
                <w:i/>
                <w:noProof/>
                <w:sz w:val="14"/>
              </w:rPr>
              <w:t>CR-Form-v</w:t>
            </w:r>
            <w:r w:rsidR="008863B9" w:rsidRPr="00CF46AF">
              <w:rPr>
                <w:i/>
                <w:noProof/>
                <w:sz w:val="14"/>
              </w:rPr>
              <w:t>12.</w:t>
            </w:r>
            <w:r w:rsidR="002E472E" w:rsidRPr="00CF46AF">
              <w:rPr>
                <w:i/>
                <w:noProof/>
                <w:sz w:val="14"/>
              </w:rPr>
              <w:t>1</w:t>
            </w:r>
          </w:p>
        </w:tc>
      </w:tr>
      <w:tr w:rsidR="001E41F3" w:rsidRPr="00CF46A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6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6A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6A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F46AF" w:rsidRDefault="003D4A19" w:rsidP="00747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46AF">
              <w:rPr>
                <w:b/>
                <w:noProof/>
                <w:sz w:val="28"/>
              </w:rPr>
              <w:fldChar w:fldCharType="begin"/>
            </w:r>
            <w:r w:rsidRPr="00CF46A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F46AF">
              <w:rPr>
                <w:b/>
                <w:noProof/>
                <w:sz w:val="28"/>
              </w:rPr>
              <w:fldChar w:fldCharType="separate"/>
            </w:r>
            <w:r w:rsidRPr="00CF46AF">
              <w:rPr>
                <w:b/>
                <w:noProof/>
                <w:sz w:val="28"/>
              </w:rPr>
              <w:t>38.5</w:t>
            </w:r>
            <w:r w:rsidR="00962426" w:rsidRPr="00CF46AF">
              <w:rPr>
                <w:b/>
                <w:noProof/>
                <w:sz w:val="28"/>
              </w:rPr>
              <w:t>23</w:t>
            </w:r>
            <w:r w:rsidRPr="00CF46AF">
              <w:rPr>
                <w:b/>
                <w:noProof/>
                <w:sz w:val="28"/>
              </w:rPr>
              <w:t>-</w:t>
            </w:r>
            <w:r w:rsidRPr="00CF46AF">
              <w:rPr>
                <w:b/>
                <w:noProof/>
                <w:sz w:val="28"/>
              </w:rPr>
              <w:fldChar w:fldCharType="end"/>
            </w:r>
            <w:r w:rsidR="00747E88" w:rsidRPr="00CF46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6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F46AF" w:rsidRDefault="00F44C00" w:rsidP="00547111">
            <w:pPr>
              <w:pStyle w:val="CRCoverPage"/>
              <w:spacing w:after="0"/>
              <w:rPr>
                <w:noProof/>
              </w:rPr>
            </w:pPr>
            <w:r w:rsidRPr="00CF46AF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1E41F3" w:rsidRPr="00CF46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6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F46AF" w:rsidRDefault="00CF46A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46A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CF46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6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F46AF" w:rsidRDefault="00E70236" w:rsidP="00E24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6AF">
              <w:rPr>
                <w:b/>
                <w:noProof/>
                <w:sz w:val="28"/>
              </w:rPr>
              <w:t>1</w:t>
            </w:r>
            <w:r w:rsidR="00962426" w:rsidRPr="00CF46AF">
              <w:rPr>
                <w:b/>
                <w:noProof/>
                <w:sz w:val="28"/>
              </w:rPr>
              <w:t>6.</w:t>
            </w:r>
            <w:r w:rsidR="00E245A5" w:rsidRPr="00CF46AF">
              <w:rPr>
                <w:b/>
                <w:noProof/>
                <w:sz w:val="28"/>
              </w:rPr>
              <w:t>7</w:t>
            </w:r>
            <w:r w:rsidR="003D4A19" w:rsidRPr="00CF46AF">
              <w:rPr>
                <w:b/>
                <w:noProof/>
                <w:sz w:val="28"/>
              </w:rPr>
              <w:t>.</w:t>
            </w:r>
            <w:r w:rsidR="00962426" w:rsidRPr="00CF46A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6A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6A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6A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6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6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6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6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6AF">
              <w:rPr>
                <w:rFonts w:cs="Arial"/>
                <w:i/>
                <w:noProof/>
              </w:rPr>
              <w:t>on using this form</w:t>
            </w:r>
            <w:r w:rsidR="0051580D" w:rsidRPr="00CF46AF">
              <w:rPr>
                <w:rFonts w:cs="Arial"/>
                <w:i/>
                <w:noProof/>
              </w:rPr>
              <w:t>: c</w:t>
            </w:r>
            <w:r w:rsidR="00F25D98" w:rsidRPr="00CF46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6A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6A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6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6AF" w:rsidTr="00547111">
        <w:tc>
          <w:tcPr>
            <w:tcW w:w="9641" w:type="dxa"/>
            <w:gridSpan w:val="9"/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F46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6AF" w:rsidTr="00A7671C">
        <w:tc>
          <w:tcPr>
            <w:tcW w:w="2835" w:type="dxa"/>
          </w:tcPr>
          <w:p w:rsidR="00F25D98" w:rsidRPr="00CF46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Proposed change</w:t>
            </w:r>
            <w:r w:rsidR="00A7671C" w:rsidRPr="00CF46AF">
              <w:rPr>
                <w:b/>
                <w:i/>
                <w:noProof/>
              </w:rPr>
              <w:t xml:space="preserve"> </w:t>
            </w:r>
            <w:r w:rsidRPr="00CF46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F46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6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F46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F46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6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F46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F46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6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F46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F46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6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F46A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CF46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6AF" w:rsidTr="00547111">
        <w:tc>
          <w:tcPr>
            <w:tcW w:w="9640" w:type="dxa"/>
            <w:gridSpan w:val="11"/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6A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Title:</w:t>
            </w:r>
            <w:r w:rsidRPr="00CF46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6AF" w:rsidRDefault="00F44C00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  <w:lang w:eastAsia="zh-CN"/>
              </w:rPr>
              <w:t>Applicability for NR MDT inter-system TCs</w:t>
            </w:r>
          </w:p>
        </w:tc>
      </w:tr>
      <w:tr w:rsidR="001E41F3" w:rsidRPr="00CF46A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6A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F46A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</w:rPr>
              <w:fldChar w:fldCharType="begin"/>
            </w:r>
            <w:r w:rsidRPr="00CF46AF">
              <w:rPr>
                <w:noProof/>
              </w:rPr>
              <w:instrText xml:space="preserve"> DOCPROPERTY  SourceIfWg  \* MERGEFORMAT </w:instrText>
            </w:r>
            <w:r w:rsidRPr="00CF46AF">
              <w:rPr>
                <w:noProof/>
              </w:rPr>
              <w:fldChar w:fldCharType="separate"/>
            </w:r>
            <w:r w:rsidRPr="00CF46AF">
              <w:rPr>
                <w:noProof/>
              </w:rPr>
              <w:t>Huawei, HiSilicon</w:t>
            </w:r>
            <w:r w:rsidRPr="00CF46AF">
              <w:rPr>
                <w:noProof/>
              </w:rPr>
              <w:fldChar w:fldCharType="end"/>
            </w:r>
          </w:p>
        </w:tc>
      </w:tr>
      <w:tr w:rsidR="001E41F3" w:rsidRPr="00CF46A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F46A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t>R5</w:t>
            </w:r>
          </w:p>
        </w:tc>
      </w:tr>
      <w:tr w:rsidR="001E41F3" w:rsidRPr="00CF46A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6A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Work item code</w:t>
            </w:r>
            <w:r w:rsidR="0051580D" w:rsidRPr="00CF46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F46AF" w:rsidRDefault="001E117B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F46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F46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6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F46AF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</w:rPr>
              <w:fldChar w:fldCharType="begin"/>
            </w:r>
            <w:r w:rsidRPr="00CF46AF">
              <w:rPr>
                <w:noProof/>
              </w:rPr>
              <w:instrText xml:space="preserve"> DOCPROPERTY  ResDate  \* MERGEFORMAT </w:instrText>
            </w:r>
            <w:r w:rsidRPr="00CF46AF">
              <w:rPr>
                <w:noProof/>
              </w:rPr>
              <w:fldChar w:fldCharType="separate"/>
            </w:r>
            <w:r w:rsidRPr="00CF46AF">
              <w:rPr>
                <w:noProof/>
              </w:rPr>
              <w:t>202</w:t>
            </w:r>
            <w:r w:rsidR="00E70236" w:rsidRPr="00CF46AF">
              <w:rPr>
                <w:noProof/>
              </w:rPr>
              <w:t>1-05</w:t>
            </w:r>
            <w:r w:rsidRPr="00CF46AF">
              <w:rPr>
                <w:noProof/>
              </w:rPr>
              <w:t>-</w:t>
            </w:r>
            <w:r w:rsidRPr="00CF46AF">
              <w:rPr>
                <w:noProof/>
              </w:rPr>
              <w:fldChar w:fldCharType="end"/>
            </w:r>
            <w:r w:rsidR="00E70236" w:rsidRPr="00CF46AF">
              <w:rPr>
                <w:noProof/>
              </w:rPr>
              <w:t>0</w:t>
            </w:r>
            <w:r w:rsidRPr="00CF46AF">
              <w:rPr>
                <w:noProof/>
              </w:rPr>
              <w:t>6</w:t>
            </w:r>
          </w:p>
        </w:tc>
      </w:tr>
      <w:tr w:rsidR="001E41F3" w:rsidRPr="00CF46A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6A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F46A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46A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F46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F46AF" w:rsidRDefault="003D4A19" w:rsidP="00616498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</w:rPr>
              <w:fldChar w:fldCharType="begin"/>
            </w:r>
            <w:r w:rsidRPr="00CF46AF">
              <w:rPr>
                <w:noProof/>
              </w:rPr>
              <w:instrText xml:space="preserve"> DOCPROPERTY  Release  \* MERGEFORMAT </w:instrText>
            </w:r>
            <w:r w:rsidRPr="00CF46AF">
              <w:rPr>
                <w:noProof/>
              </w:rPr>
              <w:fldChar w:fldCharType="separate"/>
            </w:r>
            <w:r w:rsidRPr="00CF46AF">
              <w:rPr>
                <w:noProof/>
              </w:rPr>
              <w:t>Rel-1</w:t>
            </w:r>
            <w:r w:rsidR="00616498" w:rsidRPr="00CF46AF">
              <w:rPr>
                <w:noProof/>
              </w:rPr>
              <w:t>6</w:t>
            </w:r>
            <w:r w:rsidRPr="00CF46AF">
              <w:rPr>
                <w:noProof/>
              </w:rPr>
              <w:fldChar w:fldCharType="end"/>
            </w:r>
          </w:p>
        </w:tc>
      </w:tr>
      <w:tr w:rsidR="001E41F3" w:rsidRPr="00CF46A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6AF">
              <w:rPr>
                <w:i/>
                <w:noProof/>
                <w:sz w:val="18"/>
              </w:rPr>
              <w:t xml:space="preserve">Use </w:t>
            </w:r>
            <w:r w:rsidRPr="00CF46AF">
              <w:rPr>
                <w:i/>
                <w:noProof/>
                <w:sz w:val="18"/>
                <w:u w:val="single"/>
              </w:rPr>
              <w:t>one</w:t>
            </w:r>
            <w:r w:rsidRPr="00CF46AF">
              <w:rPr>
                <w:i/>
                <w:noProof/>
                <w:sz w:val="18"/>
              </w:rPr>
              <w:t xml:space="preserve"> of the following categories:</w:t>
            </w:r>
            <w:r w:rsidRPr="00CF46AF">
              <w:rPr>
                <w:b/>
                <w:i/>
                <w:noProof/>
                <w:sz w:val="18"/>
              </w:rPr>
              <w:br/>
              <w:t>F</w:t>
            </w:r>
            <w:r w:rsidRPr="00CF46AF">
              <w:rPr>
                <w:i/>
                <w:noProof/>
                <w:sz w:val="18"/>
              </w:rPr>
              <w:t xml:space="preserve">  (correction)</w:t>
            </w:r>
            <w:r w:rsidRPr="00CF46AF">
              <w:rPr>
                <w:i/>
                <w:noProof/>
                <w:sz w:val="18"/>
              </w:rPr>
              <w:br/>
            </w:r>
            <w:r w:rsidRPr="00CF46AF">
              <w:rPr>
                <w:b/>
                <w:i/>
                <w:noProof/>
                <w:sz w:val="18"/>
              </w:rPr>
              <w:t>A</w:t>
            </w:r>
            <w:r w:rsidRPr="00CF46AF">
              <w:rPr>
                <w:i/>
                <w:noProof/>
                <w:sz w:val="18"/>
              </w:rPr>
              <w:t xml:space="preserve">  (</w:t>
            </w:r>
            <w:r w:rsidR="00DE34CF" w:rsidRPr="00CF46AF">
              <w:rPr>
                <w:i/>
                <w:noProof/>
                <w:sz w:val="18"/>
              </w:rPr>
              <w:t xml:space="preserve">mirror </w:t>
            </w:r>
            <w:r w:rsidRPr="00CF46AF">
              <w:rPr>
                <w:i/>
                <w:noProof/>
                <w:sz w:val="18"/>
              </w:rPr>
              <w:t>correspond</w:t>
            </w:r>
            <w:r w:rsidR="00DE34CF" w:rsidRPr="00CF46AF">
              <w:rPr>
                <w:i/>
                <w:noProof/>
                <w:sz w:val="18"/>
              </w:rPr>
              <w:t xml:space="preserve">ing </w:t>
            </w:r>
            <w:r w:rsidRPr="00CF46AF">
              <w:rPr>
                <w:i/>
                <w:noProof/>
                <w:sz w:val="18"/>
              </w:rPr>
              <w:t xml:space="preserve">to a </w:t>
            </w:r>
            <w:r w:rsidR="00DE34CF" w:rsidRPr="00CF46AF">
              <w:rPr>
                <w:i/>
                <w:noProof/>
                <w:sz w:val="18"/>
              </w:rPr>
              <w:t xml:space="preserve">change </w:t>
            </w:r>
            <w:r w:rsidRPr="00CF46AF">
              <w:rPr>
                <w:i/>
                <w:noProof/>
                <w:sz w:val="18"/>
              </w:rPr>
              <w:t xml:space="preserve">in an earlier </w:t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="00665C47" w:rsidRPr="00CF46AF">
              <w:rPr>
                <w:i/>
                <w:noProof/>
                <w:sz w:val="18"/>
              </w:rPr>
              <w:tab/>
            </w:r>
            <w:r w:rsidRPr="00CF46AF">
              <w:rPr>
                <w:i/>
                <w:noProof/>
                <w:sz w:val="18"/>
              </w:rPr>
              <w:t>release)</w:t>
            </w:r>
            <w:r w:rsidRPr="00CF46AF">
              <w:rPr>
                <w:i/>
                <w:noProof/>
                <w:sz w:val="18"/>
              </w:rPr>
              <w:br/>
            </w:r>
            <w:r w:rsidRPr="00CF46AF">
              <w:rPr>
                <w:b/>
                <w:i/>
                <w:noProof/>
                <w:sz w:val="18"/>
              </w:rPr>
              <w:t>B</w:t>
            </w:r>
            <w:r w:rsidRPr="00CF46AF">
              <w:rPr>
                <w:i/>
                <w:noProof/>
                <w:sz w:val="18"/>
              </w:rPr>
              <w:t xml:space="preserve">  (addition of feature), </w:t>
            </w:r>
            <w:r w:rsidRPr="00CF46AF">
              <w:rPr>
                <w:i/>
                <w:noProof/>
                <w:sz w:val="18"/>
              </w:rPr>
              <w:br/>
            </w:r>
            <w:r w:rsidRPr="00CF46AF">
              <w:rPr>
                <w:b/>
                <w:i/>
                <w:noProof/>
                <w:sz w:val="18"/>
              </w:rPr>
              <w:t>C</w:t>
            </w:r>
            <w:r w:rsidRPr="00CF46AF">
              <w:rPr>
                <w:i/>
                <w:noProof/>
                <w:sz w:val="18"/>
              </w:rPr>
              <w:t xml:space="preserve">  (functional modification of feature)</w:t>
            </w:r>
            <w:r w:rsidRPr="00CF46AF">
              <w:rPr>
                <w:i/>
                <w:noProof/>
                <w:sz w:val="18"/>
              </w:rPr>
              <w:br/>
            </w:r>
            <w:r w:rsidRPr="00CF46AF">
              <w:rPr>
                <w:b/>
                <w:i/>
                <w:noProof/>
                <w:sz w:val="18"/>
              </w:rPr>
              <w:t>D</w:t>
            </w:r>
            <w:r w:rsidRPr="00CF46A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F46AF" w:rsidRDefault="001E41F3">
            <w:pPr>
              <w:pStyle w:val="CRCoverPage"/>
              <w:rPr>
                <w:noProof/>
              </w:rPr>
            </w:pPr>
            <w:r w:rsidRPr="00CF46AF">
              <w:rPr>
                <w:noProof/>
                <w:sz w:val="18"/>
              </w:rPr>
              <w:t>Detailed explanations of the above categories can</w:t>
            </w:r>
            <w:r w:rsidRPr="00CF46A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6AF">
                <w:rPr>
                  <w:rStyle w:val="aa"/>
                  <w:noProof/>
                  <w:sz w:val="18"/>
                </w:rPr>
                <w:t>TR 21.900</w:t>
              </w:r>
            </w:hyperlink>
            <w:r w:rsidRPr="00CF46A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F46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6AF">
              <w:rPr>
                <w:i/>
                <w:noProof/>
                <w:sz w:val="18"/>
              </w:rPr>
              <w:t xml:space="preserve">Use </w:t>
            </w:r>
            <w:r w:rsidRPr="00CF46AF">
              <w:rPr>
                <w:i/>
                <w:noProof/>
                <w:sz w:val="18"/>
                <w:u w:val="single"/>
              </w:rPr>
              <w:t>one</w:t>
            </w:r>
            <w:r w:rsidRPr="00CF46AF">
              <w:rPr>
                <w:i/>
                <w:noProof/>
                <w:sz w:val="18"/>
              </w:rPr>
              <w:t xml:space="preserve"> of the following releases:</w:t>
            </w:r>
            <w:r w:rsidRPr="00CF46AF">
              <w:rPr>
                <w:i/>
                <w:noProof/>
                <w:sz w:val="18"/>
              </w:rPr>
              <w:br/>
              <w:t>Rel-8</w:t>
            </w:r>
            <w:r w:rsidRPr="00CF46AF">
              <w:rPr>
                <w:i/>
                <w:noProof/>
                <w:sz w:val="18"/>
              </w:rPr>
              <w:tab/>
              <w:t>(Release 8)</w:t>
            </w:r>
            <w:r w:rsidR="007C2097" w:rsidRPr="00CF46AF">
              <w:rPr>
                <w:i/>
                <w:noProof/>
                <w:sz w:val="18"/>
              </w:rPr>
              <w:br/>
              <w:t>Rel-9</w:t>
            </w:r>
            <w:r w:rsidR="007C2097" w:rsidRPr="00CF46AF">
              <w:rPr>
                <w:i/>
                <w:noProof/>
                <w:sz w:val="18"/>
              </w:rPr>
              <w:tab/>
              <w:t>(Release 9)</w:t>
            </w:r>
            <w:r w:rsidR="009777D9" w:rsidRPr="00CF46AF">
              <w:rPr>
                <w:i/>
                <w:noProof/>
                <w:sz w:val="18"/>
              </w:rPr>
              <w:br/>
              <w:t>Rel-10</w:t>
            </w:r>
            <w:r w:rsidR="009777D9" w:rsidRPr="00CF46AF">
              <w:rPr>
                <w:i/>
                <w:noProof/>
                <w:sz w:val="18"/>
              </w:rPr>
              <w:tab/>
              <w:t>(Release 10)</w:t>
            </w:r>
            <w:r w:rsidR="000C038A" w:rsidRPr="00CF46AF">
              <w:rPr>
                <w:i/>
                <w:noProof/>
                <w:sz w:val="18"/>
              </w:rPr>
              <w:br/>
              <w:t>Rel-11</w:t>
            </w:r>
            <w:r w:rsidR="000C038A" w:rsidRPr="00CF46AF">
              <w:rPr>
                <w:i/>
                <w:noProof/>
                <w:sz w:val="18"/>
              </w:rPr>
              <w:tab/>
              <w:t>(Release 11)</w:t>
            </w:r>
            <w:r w:rsidR="000C038A" w:rsidRPr="00CF46AF">
              <w:rPr>
                <w:i/>
                <w:noProof/>
                <w:sz w:val="18"/>
              </w:rPr>
              <w:br/>
            </w:r>
            <w:r w:rsidR="002E472E" w:rsidRPr="00CF46AF">
              <w:rPr>
                <w:i/>
                <w:noProof/>
                <w:sz w:val="18"/>
              </w:rPr>
              <w:t>…</w:t>
            </w:r>
            <w:r w:rsidR="0051580D" w:rsidRPr="00CF46AF">
              <w:rPr>
                <w:i/>
                <w:noProof/>
                <w:sz w:val="18"/>
              </w:rPr>
              <w:br/>
            </w:r>
            <w:r w:rsidR="00E34898" w:rsidRPr="00CF46AF">
              <w:rPr>
                <w:i/>
                <w:noProof/>
                <w:sz w:val="18"/>
              </w:rPr>
              <w:t>Rel-15</w:t>
            </w:r>
            <w:r w:rsidR="00E34898" w:rsidRPr="00CF46AF">
              <w:rPr>
                <w:i/>
                <w:noProof/>
                <w:sz w:val="18"/>
              </w:rPr>
              <w:tab/>
              <w:t>(Release 15)</w:t>
            </w:r>
            <w:r w:rsidR="00E34898" w:rsidRPr="00CF46AF">
              <w:rPr>
                <w:i/>
                <w:noProof/>
                <w:sz w:val="18"/>
              </w:rPr>
              <w:br/>
              <w:t>Rel-16</w:t>
            </w:r>
            <w:r w:rsidR="00E34898" w:rsidRPr="00CF46AF">
              <w:rPr>
                <w:i/>
                <w:noProof/>
                <w:sz w:val="18"/>
              </w:rPr>
              <w:tab/>
              <w:t>(Release 16)</w:t>
            </w:r>
            <w:r w:rsidR="002E472E" w:rsidRPr="00CF46AF">
              <w:rPr>
                <w:i/>
                <w:noProof/>
                <w:sz w:val="18"/>
              </w:rPr>
              <w:br/>
              <w:t>Rel-17</w:t>
            </w:r>
            <w:r w:rsidR="002E472E" w:rsidRPr="00CF46AF">
              <w:rPr>
                <w:i/>
                <w:noProof/>
                <w:sz w:val="18"/>
              </w:rPr>
              <w:tab/>
              <w:t>(Release 17)</w:t>
            </w:r>
            <w:r w:rsidR="002E472E" w:rsidRPr="00CF46AF">
              <w:rPr>
                <w:i/>
                <w:noProof/>
                <w:sz w:val="18"/>
              </w:rPr>
              <w:br/>
              <w:t>Rel-18</w:t>
            </w:r>
            <w:r w:rsidR="002E472E" w:rsidRPr="00CF46A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F46AF" w:rsidTr="00547111">
        <w:tc>
          <w:tcPr>
            <w:tcW w:w="1843" w:type="dxa"/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F46A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Pr="00CF46AF" w:rsidRDefault="00E47CC3" w:rsidP="00142B27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142B27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2B27" w:rsidRPr="00CF46AF" w:rsidRDefault="00A04FD5" w:rsidP="00A04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Following applicapabilities were added for</w:t>
            </w:r>
            <w:r w:rsidR="00E47CC3" w:rsidRPr="00CF46AF">
              <w:rPr>
                <w:noProof/>
                <w:lang w:eastAsia="zh-CN"/>
              </w:rPr>
              <w:t xml:space="preserve"> NR MDT inter-system relevent test case</w:t>
            </w:r>
            <w:r w:rsidRPr="00CF46AF">
              <w:rPr>
                <w:noProof/>
                <w:lang w:eastAsia="zh-CN"/>
              </w:rPr>
              <w:t xml:space="preserve"> in cl 4.1: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bookmarkStart w:id="1" w:name="OLE_LINK1"/>
            <w:bookmarkStart w:id="2" w:name="OLE_LINK2"/>
            <w:r w:rsidRPr="00CF46AF">
              <w:rPr>
                <w:noProof/>
                <w:lang w:eastAsia="zh-CN"/>
              </w:rPr>
              <w:t>8.1.6.3.1.1</w:t>
            </w:r>
            <w:bookmarkEnd w:id="1"/>
            <w:bookmarkEnd w:id="2"/>
            <w:r w:rsidRPr="00CF46AF">
              <w:rPr>
                <w:noProof/>
                <w:lang w:eastAsia="zh-CN"/>
              </w:rPr>
              <w:tab/>
              <w:t>Inter-System MDT / Immediate MDT / Measurement reporting / Bluetooth measurement collection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8.1.6.3.1.2</w:t>
            </w:r>
            <w:r w:rsidRPr="00CF46AF">
              <w:rPr>
                <w:noProof/>
                <w:lang w:eastAsia="zh-CN"/>
              </w:rPr>
              <w:tab/>
              <w:t>Inter-System MDT / Immediate MDT / Measurement reporting / WLAN measurement collection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8.1.6.3.1.3</w:t>
            </w:r>
            <w:r w:rsidRPr="00CF46AF">
              <w:rPr>
                <w:noProof/>
                <w:lang w:eastAsia="zh-CN"/>
              </w:rPr>
              <w:tab/>
              <w:t>Inter-System MDT / Immediate MDT / Measurement reporting / sensor information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8.1.6.3.2.1</w:t>
            </w:r>
            <w:r w:rsidRPr="00CF46AF">
              <w:rPr>
                <w:noProof/>
                <w:lang w:eastAsia="zh-CN"/>
              </w:rPr>
              <w:tab/>
              <w:t>Inter-System MDT / Logged MDT / Logging and reporting / Bluetooth measurement collection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8.1.6.3.2.2</w:t>
            </w:r>
            <w:r w:rsidRPr="00CF46AF">
              <w:rPr>
                <w:noProof/>
                <w:lang w:eastAsia="zh-CN"/>
              </w:rPr>
              <w:tab/>
              <w:t>Inter-System MDT / Logged MDT / Logging and reporting / WLAN measurement collection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8.1.6.3.2.3</w:t>
            </w:r>
            <w:r w:rsidRPr="00CF46AF">
              <w:rPr>
                <w:noProof/>
                <w:lang w:eastAsia="zh-CN"/>
              </w:rPr>
              <w:tab/>
              <w:t>Inter-System MDT / Logged MDT / Logging and reporting / sensor information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8.1.6.3.3.1</w:t>
            </w:r>
            <w:r w:rsidRPr="00CF46AF">
              <w:rPr>
                <w:noProof/>
                <w:lang w:eastAsia="zh-CN"/>
              </w:rPr>
              <w:tab/>
              <w:t>Inter-System MDT / Radio Link Failure / Logging and reporting / Bluetooth measurement collection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8.1.6.3.3.2</w:t>
            </w:r>
            <w:r w:rsidRPr="00CF46AF">
              <w:rPr>
                <w:noProof/>
                <w:lang w:eastAsia="zh-CN"/>
              </w:rPr>
              <w:tab/>
              <w:t>Inter-System MDT / Radio Link Failure / Logging and reporting / WLAN measurement collection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8.1.6.3.3.3</w:t>
            </w:r>
            <w:r w:rsidRPr="00CF46AF">
              <w:rPr>
                <w:noProof/>
                <w:lang w:eastAsia="zh-CN"/>
              </w:rPr>
              <w:tab/>
              <w:t>Inter-System MDT / Radio Link Failure / Logging and reporting / sensor information</w:t>
            </w:r>
          </w:p>
          <w:p w:rsidR="00A04FD5" w:rsidRPr="00CF46AF" w:rsidRDefault="00A04FD5" w:rsidP="00A04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Corresponding new conditons were added in cl 4.2.</w:t>
            </w:r>
          </w:p>
        </w:tc>
      </w:tr>
      <w:tr w:rsidR="00142B27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F46A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Pr="00CF46AF" w:rsidRDefault="00E47CC3" w:rsidP="00E47CC3">
            <w:pPr>
              <w:pStyle w:val="CRCoverPage"/>
              <w:spacing w:after="0"/>
              <w:ind w:left="100"/>
              <w:rPr>
                <w:noProof/>
              </w:rPr>
            </w:pPr>
            <w:r w:rsidRPr="00CF46AF">
              <w:rPr>
                <w:noProof/>
                <w:lang w:eastAsia="zh-CN"/>
              </w:rPr>
              <w:t>Lack of relevent testing applicapabilites for MDT inter-system features.</w:t>
            </w:r>
          </w:p>
        </w:tc>
      </w:tr>
      <w:tr w:rsidR="00142B27" w:rsidRPr="00CF46AF" w:rsidTr="00547111">
        <w:tc>
          <w:tcPr>
            <w:tcW w:w="2694" w:type="dxa"/>
            <w:gridSpan w:val="2"/>
          </w:tcPr>
          <w:p w:rsidR="00142B27" w:rsidRPr="00CF46AF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2B27" w:rsidRPr="00CF46AF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CF46A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CF46AF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Pr="00CF46AF" w:rsidRDefault="00A41846" w:rsidP="00142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4.1</w:t>
            </w:r>
            <w:r w:rsidRPr="00CF46AF">
              <w:rPr>
                <w:rFonts w:hint="eastAsia"/>
                <w:noProof/>
                <w:lang w:eastAsia="zh-CN"/>
              </w:rPr>
              <w:t>,</w:t>
            </w:r>
            <w:r w:rsidRPr="00CF46AF">
              <w:rPr>
                <w:noProof/>
                <w:lang w:eastAsia="zh-CN"/>
              </w:rPr>
              <w:t xml:space="preserve"> 4.2</w:t>
            </w:r>
          </w:p>
        </w:tc>
      </w:tr>
      <w:tr w:rsidR="001E41F3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6A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6A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F46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F46A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6A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F46A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F46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6AF">
              <w:rPr>
                <w:noProof/>
              </w:rPr>
              <w:t xml:space="preserve"> Other core specifications</w:t>
            </w:r>
            <w:r w:rsidRPr="00CF46A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F46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6AF">
              <w:rPr>
                <w:noProof/>
              </w:rPr>
              <w:t xml:space="preserve">TS/TR ... CR ... </w:t>
            </w:r>
          </w:p>
        </w:tc>
      </w:tr>
      <w:tr w:rsidR="001E41F3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6AF" w:rsidRDefault="00F44C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F46A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F46AF" w:rsidRDefault="001E41F3">
            <w:pPr>
              <w:pStyle w:val="CRCoverPage"/>
              <w:spacing w:after="0"/>
              <w:rPr>
                <w:noProof/>
              </w:rPr>
            </w:pPr>
            <w:r w:rsidRPr="00CF46A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F46AF" w:rsidRDefault="00F44C00" w:rsidP="00962426">
            <w:pPr>
              <w:pStyle w:val="CRCoverPage"/>
              <w:spacing w:after="0"/>
              <w:ind w:left="99"/>
              <w:rPr>
                <w:noProof/>
              </w:rPr>
            </w:pPr>
            <w:r w:rsidRPr="00CF46AF">
              <w:rPr>
                <w:noProof/>
              </w:rPr>
              <w:t xml:space="preserve">TS/TR ... CR ... </w:t>
            </w:r>
          </w:p>
        </w:tc>
      </w:tr>
      <w:tr w:rsidR="001E41F3" w:rsidRPr="00CF46A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6A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CF46AF">
              <w:rPr>
                <w:b/>
                <w:i/>
                <w:noProof/>
              </w:rPr>
              <w:t xml:space="preserve">related </w:t>
            </w:r>
            <w:r w:rsidRPr="00CF46AF">
              <w:rPr>
                <w:b/>
                <w:i/>
                <w:noProof/>
              </w:rPr>
              <w:t>CR</w:t>
            </w:r>
            <w:r w:rsidR="00592D74" w:rsidRPr="00CF46AF">
              <w:rPr>
                <w:b/>
                <w:i/>
                <w:noProof/>
              </w:rPr>
              <w:t>s</w:t>
            </w:r>
            <w:r w:rsidRPr="00CF46A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F46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6A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F46A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F46AF" w:rsidRDefault="001E41F3">
            <w:pPr>
              <w:pStyle w:val="CRCoverPage"/>
              <w:spacing w:after="0"/>
              <w:rPr>
                <w:noProof/>
              </w:rPr>
            </w:pPr>
            <w:r w:rsidRPr="00CF46A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F46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6AF">
              <w:rPr>
                <w:noProof/>
              </w:rPr>
              <w:t>TS</w:t>
            </w:r>
            <w:r w:rsidR="000A6394" w:rsidRPr="00CF46AF">
              <w:rPr>
                <w:noProof/>
              </w:rPr>
              <w:t xml:space="preserve">/TR ... CR ... </w:t>
            </w:r>
          </w:p>
        </w:tc>
      </w:tr>
      <w:tr w:rsidR="001E41F3" w:rsidRPr="00CF46A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F46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6A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F46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46A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6AF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F46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F46A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6A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F46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6A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34B4" w:rsidRPr="00CF46AF" w:rsidRDefault="00CF46AF" w:rsidP="00CF46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F46AF">
              <w:rPr>
                <w:noProof/>
                <w:lang w:eastAsia="zh-CN"/>
              </w:rPr>
              <w:t>This document is the outcome of R5-212505r1.</w:t>
            </w:r>
          </w:p>
        </w:tc>
      </w:tr>
    </w:tbl>
    <w:p w:rsidR="001E41F3" w:rsidRPr="00CF46A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F46AF" w:rsidRDefault="001E41F3">
      <w:pPr>
        <w:rPr>
          <w:noProof/>
        </w:rPr>
        <w:sectPr w:rsidR="001E41F3" w:rsidRPr="00CF46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0195" w:rsidRPr="00CF46AF" w:rsidRDefault="003D4A19" w:rsidP="00E6773B">
      <w:pPr>
        <w:pStyle w:val="H6"/>
        <w:rPr>
          <w:b/>
          <w:noProof/>
          <w:color w:val="00B0F0"/>
        </w:rPr>
      </w:pPr>
      <w:r w:rsidRPr="00CF46AF">
        <w:rPr>
          <w:b/>
          <w:noProof/>
          <w:color w:val="00B0F0"/>
        </w:rPr>
        <w:lastRenderedPageBreak/>
        <w:t>&lt;Start of modified section 1&gt;</w:t>
      </w:r>
    </w:p>
    <w:p w:rsidR="00E6773B" w:rsidRPr="00CF46AF" w:rsidRDefault="00E6773B" w:rsidP="00E6773B">
      <w:pPr>
        <w:pStyle w:val="TH"/>
      </w:pPr>
      <w:r w:rsidRPr="00CF46AF">
        <w:t>Table 4.1-3a: Applicability of Protocol conformance RRC test cases, ref. TS 38.523-1 [2]</w:t>
      </w:r>
    </w:p>
    <w:p w:rsidR="00E6773B" w:rsidRPr="00CF46AF" w:rsidRDefault="00E6773B" w:rsidP="00E6773B">
      <w:pPr>
        <w:rPr>
          <w:lang w:eastAsia="zh-CN"/>
        </w:rPr>
      </w:pPr>
      <w:r w:rsidRPr="00CF46AF">
        <w:rPr>
          <w:lang w:eastAsia="zh-CN"/>
        </w:rPr>
        <w:t>…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E6773B" w:rsidRPr="00CF46AF" w:rsidTr="002C59E1">
        <w:trPr>
          <w:jc w:val="center"/>
        </w:trPr>
        <w:tc>
          <w:tcPr>
            <w:tcW w:w="1094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F46AF">
              <w:rPr>
                <w:b/>
                <w:sz w:val="16"/>
                <w:szCs w:val="16"/>
              </w:rPr>
              <w:t>8.1.6.2</w:t>
            </w:r>
          </w:p>
        </w:tc>
        <w:tc>
          <w:tcPr>
            <w:tcW w:w="3521" w:type="dxa"/>
            <w:shd w:val="clear" w:color="auto" w:fill="auto"/>
          </w:tcPr>
          <w:p w:rsidR="00E6773B" w:rsidRPr="00CF46AF" w:rsidRDefault="00E6773B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F46AF">
              <w:rPr>
                <w:b/>
                <w:sz w:val="16"/>
                <w:szCs w:val="16"/>
              </w:rPr>
              <w:t>Inter-RAT MDT</w:t>
            </w:r>
          </w:p>
        </w:tc>
        <w:tc>
          <w:tcPr>
            <w:tcW w:w="813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6773B" w:rsidRPr="00CF46AF" w:rsidTr="002C59E1">
        <w:trPr>
          <w:jc w:val="center"/>
          <w:ins w:id="3" w:author="Liubing (Leo)" w:date="2021-05-08T11:22:00Z"/>
        </w:trPr>
        <w:tc>
          <w:tcPr>
            <w:tcW w:w="1094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4" w:author="Liubing (Leo)" w:date="2021-05-08T11:22:00Z"/>
                <w:b/>
                <w:sz w:val="16"/>
                <w:szCs w:val="16"/>
                <w:lang w:eastAsia="zh-CN"/>
              </w:rPr>
            </w:pPr>
            <w:ins w:id="5" w:author="Liubing (Leo)" w:date="2021-05-08T11:22:00Z">
              <w:r w:rsidRPr="00CF46AF"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 w:rsidRPr="00CF46AF">
                <w:rPr>
                  <w:b/>
                  <w:sz w:val="16"/>
                  <w:szCs w:val="16"/>
                  <w:lang w:eastAsia="zh-CN"/>
                </w:rPr>
                <w:t>.1.6.3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CF46AF" w:rsidRDefault="00E6773B" w:rsidP="00F82EC7">
            <w:pPr>
              <w:pStyle w:val="TAL"/>
              <w:rPr>
                <w:ins w:id="6" w:author="Liubing (Leo)" w:date="2021-05-08T11:22:00Z"/>
                <w:b/>
                <w:sz w:val="16"/>
                <w:szCs w:val="16"/>
                <w:lang w:eastAsia="zh-CN"/>
              </w:rPr>
            </w:pPr>
            <w:ins w:id="7" w:author="Liubing (Leo)" w:date="2021-05-08T11:22:00Z">
              <w:r w:rsidRPr="00CF46AF">
                <w:rPr>
                  <w:rFonts w:hint="eastAsia"/>
                  <w:b/>
                  <w:sz w:val="16"/>
                  <w:szCs w:val="16"/>
                  <w:lang w:eastAsia="zh-CN"/>
                </w:rPr>
                <w:t>I</w:t>
              </w:r>
              <w:r w:rsidRPr="00CF46AF">
                <w:rPr>
                  <w:b/>
                  <w:sz w:val="16"/>
                  <w:szCs w:val="16"/>
                  <w:lang w:eastAsia="zh-CN"/>
                </w:rPr>
                <w:t>nter-System MDT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8" w:author="Liubing (Leo)" w:date="2021-05-08T11:22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9" w:author="Liubing (Leo)" w:date="2021-05-08T11:22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10" w:author="Liubing (Leo)" w:date="2021-05-08T11:22:00Z"/>
                <w:sz w:val="16"/>
                <w:szCs w:val="16"/>
              </w:rPr>
            </w:pPr>
          </w:p>
        </w:tc>
      </w:tr>
      <w:tr w:rsidR="00E6773B" w:rsidRPr="00CF46AF" w:rsidTr="002C59E1">
        <w:trPr>
          <w:jc w:val="center"/>
          <w:ins w:id="11" w:author="Liubing (Leo)" w:date="2021-05-08T11:23:00Z"/>
        </w:trPr>
        <w:tc>
          <w:tcPr>
            <w:tcW w:w="1094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12" w:author="Liubing (Leo)" w:date="2021-05-08T11:23:00Z"/>
                <w:b/>
                <w:sz w:val="16"/>
                <w:szCs w:val="16"/>
                <w:lang w:eastAsia="zh-CN"/>
              </w:rPr>
            </w:pPr>
            <w:ins w:id="13" w:author="Liubing (Leo)" w:date="2021-05-08T11:23:00Z">
              <w:r w:rsidRPr="00CF46AF"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 w:rsidRPr="00CF46AF">
                <w:rPr>
                  <w:b/>
                  <w:sz w:val="16"/>
                  <w:szCs w:val="16"/>
                  <w:lang w:eastAsia="zh-CN"/>
                </w:rPr>
                <w:t>.1.6.3.1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CF46AF" w:rsidRDefault="00E6773B" w:rsidP="00F82EC7">
            <w:pPr>
              <w:pStyle w:val="TAL"/>
              <w:rPr>
                <w:ins w:id="14" w:author="Liubing (Leo)" w:date="2021-05-08T11:23:00Z"/>
                <w:b/>
                <w:sz w:val="16"/>
                <w:szCs w:val="16"/>
                <w:lang w:eastAsia="zh-CN"/>
              </w:rPr>
            </w:pPr>
            <w:ins w:id="15" w:author="Liubing (Leo)" w:date="2021-05-08T11:24:00Z">
              <w:r w:rsidRPr="00CF46AF">
                <w:rPr>
                  <w:b/>
                  <w:sz w:val="16"/>
                  <w:szCs w:val="16"/>
                  <w:lang w:eastAsia="zh-CN"/>
                </w:rPr>
                <w:t xml:space="preserve">Inter-System MDT / Immediate MDT 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16" w:author="Liubing (Leo)" w:date="2021-05-08T11:23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17" w:author="Liubing (Leo)" w:date="2021-05-08T11:23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18" w:author="Liubing (Leo)" w:date="2021-05-08T11:23:00Z"/>
                <w:sz w:val="16"/>
                <w:szCs w:val="16"/>
              </w:rPr>
            </w:pPr>
          </w:p>
        </w:tc>
      </w:tr>
      <w:tr w:rsidR="002C59E1" w:rsidRPr="00CF46AF" w:rsidTr="002C59E1">
        <w:trPr>
          <w:jc w:val="center"/>
          <w:ins w:id="19" w:author="Liubing (Leo)" w:date="2021-05-08T11:33:00Z"/>
        </w:trPr>
        <w:tc>
          <w:tcPr>
            <w:tcW w:w="1094" w:type="dxa"/>
            <w:shd w:val="clear" w:color="auto" w:fill="auto"/>
          </w:tcPr>
          <w:p w:rsidR="002C59E1" w:rsidRPr="00CF46AF" w:rsidRDefault="002C59E1" w:rsidP="002C59E1">
            <w:pPr>
              <w:pStyle w:val="TAL"/>
              <w:keepNext w:val="0"/>
              <w:keepLines w:val="0"/>
              <w:rPr>
                <w:ins w:id="20" w:author="Liubing (Leo)" w:date="2021-05-08T11:33:00Z"/>
                <w:sz w:val="16"/>
                <w:szCs w:val="16"/>
                <w:lang w:eastAsia="zh-CN"/>
              </w:rPr>
            </w:pPr>
            <w:ins w:id="21" w:author="Liubing (Leo)" w:date="2021-05-08T11:33:00Z">
              <w:r w:rsidRPr="00CF46AF">
                <w:rPr>
                  <w:sz w:val="16"/>
                  <w:szCs w:val="16"/>
                  <w:lang w:eastAsia="zh-CN"/>
                </w:rPr>
                <w:t>8.1.6.3.1.3</w:t>
              </w:r>
            </w:ins>
          </w:p>
        </w:tc>
        <w:tc>
          <w:tcPr>
            <w:tcW w:w="3521" w:type="dxa"/>
            <w:shd w:val="clear" w:color="auto" w:fill="auto"/>
          </w:tcPr>
          <w:p w:rsidR="002C59E1" w:rsidRPr="00CF46AF" w:rsidRDefault="002C59E1" w:rsidP="002C59E1">
            <w:pPr>
              <w:pStyle w:val="TAL"/>
              <w:rPr>
                <w:ins w:id="22" w:author="Liubing (Leo)" w:date="2021-05-08T11:33:00Z"/>
                <w:sz w:val="16"/>
                <w:szCs w:val="16"/>
                <w:lang w:eastAsia="zh-CN"/>
              </w:rPr>
            </w:pPr>
            <w:ins w:id="23" w:author="Liubing (Leo)" w:date="2021-05-08T11:33:00Z">
              <w:r w:rsidRPr="00CF46AF">
                <w:rPr>
                  <w:sz w:val="16"/>
                  <w:szCs w:val="16"/>
                  <w:lang w:eastAsia="zh-CN"/>
                </w:rPr>
                <w:t>Inter-System MDT / Immediate MDT / Measurement reporting / sensor information</w:t>
              </w:r>
            </w:ins>
          </w:p>
        </w:tc>
        <w:tc>
          <w:tcPr>
            <w:tcW w:w="813" w:type="dxa"/>
            <w:shd w:val="clear" w:color="auto" w:fill="auto"/>
          </w:tcPr>
          <w:p w:rsidR="002C59E1" w:rsidRPr="00CF46AF" w:rsidRDefault="002C59E1" w:rsidP="002C59E1">
            <w:pPr>
              <w:pStyle w:val="TAC"/>
              <w:keepNext w:val="0"/>
              <w:keepLines w:val="0"/>
              <w:rPr>
                <w:ins w:id="24" w:author="Liubing (Leo)" w:date="2021-05-08T11:33:00Z"/>
                <w:rFonts w:cs="Arial"/>
                <w:sz w:val="16"/>
                <w:szCs w:val="16"/>
              </w:rPr>
            </w:pPr>
            <w:ins w:id="25" w:author="Liubing (Leo)" w:date="2021-05-08T11:38:00Z">
              <w:r w:rsidRPr="00CF46A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2C59E1" w:rsidRPr="00CF46AF" w:rsidRDefault="00963679" w:rsidP="00E2418A">
            <w:pPr>
              <w:pStyle w:val="TAC"/>
              <w:keepNext w:val="0"/>
              <w:keepLines w:val="0"/>
              <w:rPr>
                <w:ins w:id="26" w:author="Liubing (Leo)" w:date="2021-05-08T11:33:00Z"/>
                <w:rFonts w:cs="Arial"/>
                <w:sz w:val="16"/>
                <w:szCs w:val="16"/>
                <w:lang w:eastAsia="zh-CN"/>
              </w:rPr>
            </w:pPr>
            <w:ins w:id="27" w:author="Liubing (Leo)" w:date="2021-05-08T11:57:00Z">
              <w:r w:rsidRPr="00CF46AF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28" w:author="Liubing (Leo)" w:date="2021-05-08T12:17:00Z">
              <w:r w:rsidR="00E2418A" w:rsidRPr="00CF46AF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shd w:val="clear" w:color="auto" w:fill="auto"/>
          </w:tcPr>
          <w:p w:rsidR="002C59E1" w:rsidRPr="00CF46AF" w:rsidRDefault="00B52CBE" w:rsidP="001D7397">
            <w:pPr>
              <w:pStyle w:val="TAL"/>
              <w:keepNext w:val="0"/>
              <w:keepLines w:val="0"/>
              <w:rPr>
                <w:ins w:id="29" w:author="Liubing (Leo)" w:date="2021-05-08T11:33:00Z"/>
                <w:sz w:val="16"/>
                <w:szCs w:val="16"/>
              </w:rPr>
            </w:pPr>
            <w:ins w:id="30" w:author="Liubing (Leo)" w:date="2021-05-12T11:59:00Z">
              <w:r w:rsidRPr="00CF46AF">
                <w:rPr>
                  <w:sz w:val="16"/>
                  <w:szCs w:val="16"/>
                </w:rPr>
                <w:t xml:space="preserve">UEs supporting 5G Core and collection of sensor information such as </w:t>
              </w:r>
              <w:proofErr w:type="spellStart"/>
              <w:r w:rsidRPr="00CF46AF">
                <w:rPr>
                  <w:sz w:val="16"/>
                  <w:szCs w:val="16"/>
                </w:rPr>
                <w:t>Barometeric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pressure, UE speed, and UE orientation information as defined in TS 37.355.</w:t>
              </w:r>
            </w:ins>
          </w:p>
        </w:tc>
      </w:tr>
      <w:tr w:rsidR="00E6773B" w:rsidRPr="00CF46AF" w:rsidTr="002C59E1">
        <w:trPr>
          <w:jc w:val="center"/>
          <w:ins w:id="31" w:author="Liubing (Leo)" w:date="2021-05-08T11:24:00Z"/>
        </w:trPr>
        <w:tc>
          <w:tcPr>
            <w:tcW w:w="1094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32" w:author="Liubing (Leo)" w:date="2021-05-08T11:24:00Z"/>
                <w:b/>
                <w:sz w:val="16"/>
                <w:szCs w:val="16"/>
                <w:lang w:eastAsia="zh-CN"/>
              </w:rPr>
            </w:pPr>
            <w:ins w:id="33" w:author="Liubing (Leo)" w:date="2021-05-08T11:24:00Z">
              <w:r w:rsidRPr="00CF46AF"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 w:rsidRPr="00CF46AF">
                <w:rPr>
                  <w:b/>
                  <w:sz w:val="16"/>
                  <w:szCs w:val="16"/>
                  <w:lang w:eastAsia="zh-CN"/>
                </w:rPr>
                <w:t>.1.6.3.2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CF46AF" w:rsidRDefault="00E6773B" w:rsidP="00F82EC7">
            <w:pPr>
              <w:pStyle w:val="TAL"/>
              <w:rPr>
                <w:ins w:id="34" w:author="Liubing (Leo)" w:date="2021-05-08T11:24:00Z"/>
                <w:b/>
                <w:sz w:val="16"/>
                <w:szCs w:val="16"/>
                <w:lang w:eastAsia="zh-CN"/>
              </w:rPr>
            </w:pPr>
            <w:ins w:id="35" w:author="Liubing (Leo)" w:date="2021-05-08T11:24:00Z">
              <w:r w:rsidRPr="00CF46AF">
                <w:rPr>
                  <w:b/>
                  <w:sz w:val="16"/>
                  <w:szCs w:val="16"/>
                  <w:lang w:eastAsia="zh-CN"/>
                </w:rPr>
                <w:t xml:space="preserve">Inter-System MDT / Logged MDT 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36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37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38" w:author="Liubing (Leo)" w:date="2021-05-08T11:24:00Z"/>
                <w:sz w:val="16"/>
                <w:szCs w:val="16"/>
              </w:rPr>
            </w:pPr>
          </w:p>
        </w:tc>
      </w:tr>
      <w:tr w:rsidR="00963679" w:rsidRPr="00CF46AF" w:rsidTr="002C59E1">
        <w:trPr>
          <w:jc w:val="center"/>
          <w:ins w:id="39" w:author="Liubing (Leo)" w:date="2021-05-08T11:34:00Z"/>
        </w:trPr>
        <w:tc>
          <w:tcPr>
            <w:tcW w:w="1094" w:type="dxa"/>
            <w:shd w:val="clear" w:color="auto" w:fill="auto"/>
          </w:tcPr>
          <w:p w:rsidR="00963679" w:rsidRPr="00CF46AF" w:rsidRDefault="00963679" w:rsidP="00963679">
            <w:pPr>
              <w:pStyle w:val="TAL"/>
              <w:keepNext w:val="0"/>
              <w:keepLines w:val="0"/>
              <w:rPr>
                <w:ins w:id="40" w:author="Liubing (Leo)" w:date="2021-05-08T11:34:00Z"/>
                <w:sz w:val="16"/>
                <w:szCs w:val="16"/>
                <w:lang w:eastAsia="zh-CN"/>
              </w:rPr>
            </w:pPr>
            <w:ins w:id="41" w:author="Liubing (Leo)" w:date="2021-05-08T11:34:00Z">
              <w:r w:rsidRPr="00CF46AF">
                <w:rPr>
                  <w:sz w:val="16"/>
                  <w:szCs w:val="16"/>
                  <w:lang w:eastAsia="zh-CN"/>
                </w:rPr>
                <w:t>8.1.6.3.2.1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CF46AF" w:rsidRDefault="00963679" w:rsidP="00963679">
            <w:pPr>
              <w:pStyle w:val="TAL"/>
              <w:rPr>
                <w:ins w:id="42" w:author="Liubing (Leo)" w:date="2021-05-08T11:34:00Z"/>
                <w:sz w:val="16"/>
                <w:szCs w:val="16"/>
                <w:lang w:eastAsia="zh-CN"/>
              </w:rPr>
            </w:pPr>
            <w:ins w:id="43" w:author="Liubing (Leo)" w:date="2021-05-08T11:34:00Z">
              <w:r w:rsidRPr="00CF46AF">
                <w:rPr>
                  <w:sz w:val="16"/>
                  <w:szCs w:val="16"/>
                  <w:lang w:eastAsia="zh-CN"/>
                </w:rPr>
                <w:t>Inter-System MDT / Logged MDT / Logging and reporting / Bluetooth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44" w:author="Liubing (Leo)" w:date="2021-05-08T11:34:00Z"/>
                <w:rFonts w:cs="Arial"/>
                <w:sz w:val="16"/>
                <w:szCs w:val="16"/>
              </w:rPr>
            </w:pPr>
            <w:ins w:id="45" w:author="Liubing (Leo)" w:date="2021-05-08T11:38:00Z">
              <w:r w:rsidRPr="00CF46A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46" w:author="Liubing (Leo)" w:date="2021-05-08T11:34:00Z"/>
                <w:rFonts w:cs="Arial"/>
                <w:sz w:val="16"/>
                <w:szCs w:val="16"/>
              </w:rPr>
            </w:pPr>
            <w:ins w:id="47" w:author="Liubing (Leo)" w:date="2021-05-08T11:57:00Z">
              <w:r w:rsidRPr="00CF46AF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CF46AF" w:rsidRDefault="00DD22F0" w:rsidP="00963679">
            <w:pPr>
              <w:pStyle w:val="TAL"/>
              <w:keepNext w:val="0"/>
              <w:keepLines w:val="0"/>
              <w:rPr>
                <w:ins w:id="48" w:author="Liubing (Leo)" w:date="2021-05-08T11:34:00Z"/>
                <w:sz w:val="16"/>
                <w:szCs w:val="16"/>
              </w:rPr>
            </w:pPr>
            <w:ins w:id="49" w:author="Liubing (Leo)" w:date="2021-05-08T12:22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</w:t>
              </w:r>
            </w:ins>
            <w:ins w:id="50" w:author="Liubing (Leo)" w:date="2021-05-12T12:03:00Z">
              <w:r w:rsidR="00B52CBE" w:rsidRPr="00CF46AF">
                <w:rPr>
                  <w:sz w:val="16"/>
                  <w:szCs w:val="16"/>
                </w:rPr>
                <w:t>Bluetooth measurements in RRC_IDLE and RRC_INACTIVE state</w:t>
              </w:r>
            </w:ins>
          </w:p>
        </w:tc>
      </w:tr>
      <w:tr w:rsidR="00963679" w:rsidRPr="00CF46AF" w:rsidTr="002C59E1">
        <w:trPr>
          <w:jc w:val="center"/>
          <w:ins w:id="51" w:author="Liubing (Leo)" w:date="2021-05-08T11:34:00Z"/>
        </w:trPr>
        <w:tc>
          <w:tcPr>
            <w:tcW w:w="1094" w:type="dxa"/>
            <w:shd w:val="clear" w:color="auto" w:fill="auto"/>
          </w:tcPr>
          <w:p w:rsidR="00963679" w:rsidRPr="00CF46AF" w:rsidRDefault="00963679" w:rsidP="00963679">
            <w:pPr>
              <w:pStyle w:val="TAL"/>
              <w:keepNext w:val="0"/>
              <w:keepLines w:val="0"/>
              <w:rPr>
                <w:ins w:id="52" w:author="Liubing (Leo)" w:date="2021-05-08T11:34:00Z"/>
                <w:sz w:val="16"/>
                <w:szCs w:val="16"/>
                <w:lang w:eastAsia="zh-CN"/>
              </w:rPr>
            </w:pPr>
            <w:ins w:id="53" w:author="Liubing (Leo)" w:date="2021-05-08T11:35:00Z">
              <w:r w:rsidRPr="00CF46AF">
                <w:rPr>
                  <w:sz w:val="16"/>
                  <w:szCs w:val="16"/>
                  <w:lang w:eastAsia="zh-CN"/>
                </w:rPr>
                <w:t>8.1.6.3.2.2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CF46AF" w:rsidRDefault="00963679" w:rsidP="00963679">
            <w:pPr>
              <w:pStyle w:val="TAL"/>
              <w:rPr>
                <w:ins w:id="54" w:author="Liubing (Leo)" w:date="2021-05-08T11:34:00Z"/>
                <w:sz w:val="16"/>
                <w:szCs w:val="16"/>
                <w:lang w:eastAsia="zh-CN"/>
              </w:rPr>
            </w:pPr>
            <w:ins w:id="55" w:author="Liubing (Leo)" w:date="2021-05-08T11:35:00Z">
              <w:r w:rsidRPr="00CF46AF">
                <w:rPr>
                  <w:sz w:val="16"/>
                  <w:szCs w:val="16"/>
                  <w:lang w:eastAsia="zh-CN"/>
                </w:rPr>
                <w:t>Inter-System MDT / Logged MDT / Logging and reporting / WLAN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56" w:author="Liubing (Leo)" w:date="2021-05-08T11:34:00Z"/>
                <w:rFonts w:cs="Arial"/>
                <w:sz w:val="16"/>
                <w:szCs w:val="16"/>
              </w:rPr>
            </w:pPr>
            <w:ins w:id="57" w:author="Liubing (Leo)" w:date="2021-05-08T11:38:00Z">
              <w:r w:rsidRPr="00CF46A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CF46AF" w:rsidRDefault="00963679" w:rsidP="00E2418A">
            <w:pPr>
              <w:pStyle w:val="TAC"/>
              <w:keepNext w:val="0"/>
              <w:keepLines w:val="0"/>
              <w:rPr>
                <w:ins w:id="58" w:author="Liubing (Leo)" w:date="2021-05-08T11:34:00Z"/>
                <w:rFonts w:cs="Arial"/>
                <w:sz w:val="16"/>
                <w:szCs w:val="16"/>
              </w:rPr>
            </w:pPr>
            <w:ins w:id="59" w:author="Liubing (Leo)" w:date="2021-05-08T11:57:00Z">
              <w:r w:rsidRPr="00CF46AF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60" w:author="Liubing (Leo)" w:date="2021-05-08T12:17:00Z">
              <w:r w:rsidR="00E2418A" w:rsidRPr="00CF46AF"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CF46AF" w:rsidRDefault="00DD22F0" w:rsidP="00B52CBE">
            <w:pPr>
              <w:pStyle w:val="TAL"/>
              <w:keepNext w:val="0"/>
              <w:keepLines w:val="0"/>
              <w:rPr>
                <w:ins w:id="61" w:author="Liubing (Leo)" w:date="2021-05-08T11:34:00Z"/>
                <w:sz w:val="16"/>
                <w:szCs w:val="16"/>
              </w:rPr>
            </w:pPr>
            <w:ins w:id="62" w:author="Liubing (Leo)" w:date="2021-05-08T12:22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</w:t>
              </w:r>
            </w:ins>
            <w:ins w:id="63" w:author="Liubing (Leo)" w:date="2021-05-12T12:05:00Z">
              <w:r w:rsidR="001C1CAB" w:rsidRPr="00CF46AF">
                <w:rPr>
                  <w:sz w:val="16"/>
                  <w:szCs w:val="16"/>
                </w:rPr>
                <w:t>WLAN measurements in RRC_IDLE and RRC_INACTIVE state</w:t>
              </w:r>
            </w:ins>
          </w:p>
        </w:tc>
      </w:tr>
      <w:tr w:rsidR="00963679" w:rsidRPr="00CF46AF" w:rsidTr="002C59E1">
        <w:trPr>
          <w:jc w:val="center"/>
          <w:ins w:id="64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CF46AF" w:rsidRDefault="00963679" w:rsidP="00963679">
            <w:pPr>
              <w:pStyle w:val="TAL"/>
              <w:keepNext w:val="0"/>
              <w:keepLines w:val="0"/>
              <w:rPr>
                <w:ins w:id="65" w:author="Liubing (Leo)" w:date="2021-05-08T11:35:00Z"/>
                <w:sz w:val="16"/>
                <w:szCs w:val="16"/>
                <w:lang w:eastAsia="zh-CN"/>
              </w:rPr>
            </w:pPr>
            <w:ins w:id="66" w:author="Liubing (Leo)" w:date="2021-05-08T11:35:00Z">
              <w:r w:rsidRPr="00CF46AF">
                <w:rPr>
                  <w:sz w:val="16"/>
                  <w:szCs w:val="16"/>
                  <w:lang w:eastAsia="zh-CN"/>
                </w:rPr>
                <w:t>8.1.6.3.2.3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CF46AF" w:rsidRDefault="00963679" w:rsidP="00963679">
            <w:pPr>
              <w:pStyle w:val="TAL"/>
              <w:rPr>
                <w:ins w:id="67" w:author="Liubing (Leo)" w:date="2021-05-08T11:35:00Z"/>
                <w:sz w:val="16"/>
                <w:szCs w:val="16"/>
                <w:lang w:eastAsia="zh-CN"/>
              </w:rPr>
            </w:pPr>
            <w:ins w:id="68" w:author="Liubing (Leo)" w:date="2021-05-08T11:35:00Z">
              <w:r w:rsidRPr="00CF46AF">
                <w:rPr>
                  <w:sz w:val="16"/>
                  <w:szCs w:val="16"/>
                  <w:lang w:eastAsia="zh-CN"/>
                </w:rPr>
                <w:t>Inter-System MDT / Logged MDT / Logging and reporting / sensor information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69" w:author="Liubing (Leo)" w:date="2021-05-08T11:35:00Z"/>
                <w:rFonts w:cs="Arial"/>
                <w:sz w:val="16"/>
                <w:szCs w:val="16"/>
              </w:rPr>
            </w:pPr>
            <w:ins w:id="70" w:author="Liubing (Leo)" w:date="2021-05-08T11:38:00Z">
              <w:r w:rsidRPr="00CF46A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CF46AF" w:rsidRDefault="00963679" w:rsidP="00E2418A">
            <w:pPr>
              <w:pStyle w:val="TAC"/>
              <w:keepNext w:val="0"/>
              <w:keepLines w:val="0"/>
              <w:rPr>
                <w:ins w:id="71" w:author="Liubing (Leo)" w:date="2021-05-08T11:35:00Z"/>
                <w:rFonts w:cs="Arial"/>
                <w:sz w:val="16"/>
                <w:szCs w:val="16"/>
              </w:rPr>
            </w:pPr>
            <w:ins w:id="72" w:author="Liubing (Leo)" w:date="2021-05-08T11:57:00Z">
              <w:r w:rsidRPr="00CF46AF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73" w:author="Liubing (Leo)" w:date="2021-05-08T12:17:00Z">
              <w:r w:rsidR="00E2418A" w:rsidRPr="00CF46AF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CF46AF" w:rsidRDefault="00B52CBE" w:rsidP="00963679">
            <w:pPr>
              <w:pStyle w:val="TAL"/>
              <w:keepNext w:val="0"/>
              <w:keepLines w:val="0"/>
              <w:rPr>
                <w:ins w:id="74" w:author="Liubing (Leo)" w:date="2021-05-08T11:35:00Z"/>
                <w:sz w:val="16"/>
                <w:szCs w:val="16"/>
              </w:rPr>
            </w:pPr>
            <w:ins w:id="75" w:author="Liubing (Leo)" w:date="2021-05-12T12:04:00Z">
              <w:r w:rsidRPr="00CF46AF">
                <w:rPr>
                  <w:sz w:val="16"/>
                  <w:szCs w:val="16"/>
                </w:rPr>
                <w:t xml:space="preserve">UEs supporting 5G Core and collection of sensor information such as </w:t>
              </w:r>
              <w:proofErr w:type="spellStart"/>
              <w:r w:rsidRPr="00CF46AF">
                <w:rPr>
                  <w:sz w:val="16"/>
                  <w:szCs w:val="16"/>
                </w:rPr>
                <w:t>Barometeric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pressure, UE speed, and UE orientation information as defined in TS 37.355.</w:t>
              </w:r>
            </w:ins>
          </w:p>
        </w:tc>
      </w:tr>
      <w:tr w:rsidR="00E6773B" w:rsidRPr="00CF46AF" w:rsidTr="002C59E1">
        <w:trPr>
          <w:jc w:val="center"/>
          <w:ins w:id="76" w:author="Liubing (Leo)" w:date="2021-05-08T11:24:00Z"/>
        </w:trPr>
        <w:tc>
          <w:tcPr>
            <w:tcW w:w="1094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77" w:author="Liubing (Leo)" w:date="2021-05-08T11:24:00Z"/>
                <w:b/>
                <w:sz w:val="16"/>
                <w:szCs w:val="16"/>
                <w:lang w:eastAsia="zh-CN"/>
              </w:rPr>
            </w:pPr>
            <w:ins w:id="78" w:author="Liubing (Leo)" w:date="2021-05-08T11:24:00Z">
              <w:r w:rsidRPr="00CF46AF"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 w:rsidRPr="00CF46AF">
                <w:rPr>
                  <w:b/>
                  <w:sz w:val="16"/>
                  <w:szCs w:val="16"/>
                  <w:lang w:eastAsia="zh-CN"/>
                </w:rPr>
                <w:t>.1.6.3.3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CF46AF" w:rsidRDefault="00E6773B" w:rsidP="00F82EC7">
            <w:pPr>
              <w:pStyle w:val="TAL"/>
              <w:rPr>
                <w:ins w:id="79" w:author="Liubing (Leo)" w:date="2021-05-08T11:24:00Z"/>
                <w:b/>
                <w:sz w:val="16"/>
                <w:szCs w:val="16"/>
                <w:lang w:eastAsia="zh-CN"/>
              </w:rPr>
            </w:pPr>
            <w:ins w:id="80" w:author="Liubing (Leo)" w:date="2021-05-08T11:24:00Z">
              <w:r w:rsidRPr="00CF46AF">
                <w:rPr>
                  <w:b/>
                  <w:sz w:val="16"/>
                  <w:szCs w:val="16"/>
                  <w:lang w:eastAsia="zh-CN"/>
                </w:rPr>
                <w:t>Inter-System MDT / Radio Link Failure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81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Pr="00CF46AF" w:rsidRDefault="00E6773B" w:rsidP="00F82EC7">
            <w:pPr>
              <w:pStyle w:val="TAC"/>
              <w:keepNext w:val="0"/>
              <w:keepLines w:val="0"/>
              <w:rPr>
                <w:ins w:id="82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CF46AF" w:rsidRDefault="00E6773B" w:rsidP="00F82EC7">
            <w:pPr>
              <w:pStyle w:val="TAL"/>
              <w:keepNext w:val="0"/>
              <w:keepLines w:val="0"/>
              <w:rPr>
                <w:ins w:id="83" w:author="Liubing (Leo)" w:date="2021-05-08T11:24:00Z"/>
                <w:sz w:val="16"/>
                <w:szCs w:val="16"/>
              </w:rPr>
            </w:pPr>
          </w:p>
        </w:tc>
      </w:tr>
      <w:tr w:rsidR="00963679" w:rsidRPr="00CF46AF" w:rsidTr="002C59E1">
        <w:trPr>
          <w:jc w:val="center"/>
          <w:ins w:id="84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CF46AF" w:rsidRDefault="00963679" w:rsidP="00963679">
            <w:pPr>
              <w:pStyle w:val="TAL"/>
              <w:keepNext w:val="0"/>
              <w:keepLines w:val="0"/>
              <w:rPr>
                <w:ins w:id="85" w:author="Liubing (Leo)" w:date="2021-05-08T11:35:00Z"/>
                <w:sz w:val="16"/>
                <w:szCs w:val="16"/>
                <w:lang w:eastAsia="zh-CN"/>
              </w:rPr>
            </w:pPr>
            <w:ins w:id="86" w:author="Liubing (Leo)" w:date="2021-05-08T11:36:00Z">
              <w:r w:rsidRPr="00CF46AF">
                <w:rPr>
                  <w:sz w:val="16"/>
                  <w:szCs w:val="16"/>
                  <w:lang w:eastAsia="zh-CN"/>
                </w:rPr>
                <w:t>8.1.6.3.3.1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CF46AF" w:rsidRDefault="00963679" w:rsidP="00963679">
            <w:pPr>
              <w:pStyle w:val="TAL"/>
              <w:rPr>
                <w:ins w:id="87" w:author="Liubing (Leo)" w:date="2021-05-08T11:35:00Z"/>
                <w:sz w:val="16"/>
                <w:szCs w:val="16"/>
                <w:lang w:eastAsia="zh-CN"/>
              </w:rPr>
            </w:pPr>
            <w:ins w:id="88" w:author="Liubing (Leo)" w:date="2021-05-08T11:35:00Z">
              <w:r w:rsidRPr="00CF46AF">
                <w:rPr>
                  <w:sz w:val="16"/>
                  <w:szCs w:val="16"/>
                  <w:lang w:eastAsia="zh-CN"/>
                </w:rPr>
                <w:t>Inter-System MDT / Radio Link Failure / Logging and reporting / Bluetooth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89" w:author="Liubing (Leo)" w:date="2021-05-08T11:35:00Z"/>
                <w:rFonts w:cs="Arial"/>
                <w:sz w:val="16"/>
                <w:szCs w:val="16"/>
              </w:rPr>
            </w:pPr>
            <w:ins w:id="90" w:author="Liubing (Leo)" w:date="2021-05-08T11:38:00Z">
              <w:r w:rsidRPr="00CF46A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91" w:author="Liubing (Leo)" w:date="2021-05-08T11:35:00Z"/>
                <w:rFonts w:cs="Arial"/>
                <w:sz w:val="16"/>
                <w:szCs w:val="16"/>
              </w:rPr>
            </w:pPr>
            <w:ins w:id="92" w:author="Liubing (Leo)" w:date="2021-05-08T11:57:00Z">
              <w:r w:rsidRPr="00CF46AF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CF46AF" w:rsidRDefault="00B52CBE" w:rsidP="00963679">
            <w:pPr>
              <w:pStyle w:val="TAL"/>
              <w:keepNext w:val="0"/>
              <w:keepLines w:val="0"/>
              <w:rPr>
                <w:ins w:id="93" w:author="Liubing (Leo)" w:date="2021-05-08T11:35:00Z"/>
                <w:sz w:val="16"/>
                <w:szCs w:val="16"/>
              </w:rPr>
            </w:pPr>
            <w:ins w:id="94" w:author="Liubing (Leo)" w:date="2021-05-12T12:05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Bluetooth measurements in RRC_IDLE and RRC_INACTIVE state</w:t>
              </w:r>
            </w:ins>
          </w:p>
        </w:tc>
      </w:tr>
      <w:tr w:rsidR="00963679" w:rsidRPr="00CF46AF" w:rsidTr="002C59E1">
        <w:trPr>
          <w:jc w:val="center"/>
          <w:ins w:id="95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CF46AF" w:rsidRDefault="00963679" w:rsidP="00963679">
            <w:pPr>
              <w:pStyle w:val="TAL"/>
              <w:keepNext w:val="0"/>
              <w:keepLines w:val="0"/>
              <w:rPr>
                <w:ins w:id="96" w:author="Liubing (Leo)" w:date="2021-05-08T11:35:00Z"/>
                <w:sz w:val="16"/>
                <w:szCs w:val="16"/>
                <w:lang w:eastAsia="zh-CN"/>
              </w:rPr>
            </w:pPr>
            <w:ins w:id="97" w:author="Liubing (Leo)" w:date="2021-05-08T11:36:00Z">
              <w:r w:rsidRPr="00CF46AF">
                <w:rPr>
                  <w:sz w:val="16"/>
                  <w:szCs w:val="16"/>
                  <w:lang w:eastAsia="zh-CN"/>
                </w:rPr>
                <w:t>8.1.6.3.3.2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CF46AF" w:rsidRDefault="00963679" w:rsidP="00963679">
            <w:pPr>
              <w:pStyle w:val="TAL"/>
              <w:rPr>
                <w:ins w:id="98" w:author="Liubing (Leo)" w:date="2021-05-08T11:35:00Z"/>
                <w:sz w:val="16"/>
                <w:szCs w:val="16"/>
                <w:lang w:eastAsia="zh-CN"/>
              </w:rPr>
            </w:pPr>
            <w:ins w:id="99" w:author="Liubing (Leo)" w:date="2021-05-08T11:36:00Z">
              <w:r w:rsidRPr="00CF46AF">
                <w:rPr>
                  <w:sz w:val="16"/>
                  <w:szCs w:val="16"/>
                  <w:lang w:eastAsia="zh-CN"/>
                </w:rPr>
                <w:t>Inter-System MDT / Radio Link Failure / Logging and reporting / WLAN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100" w:author="Liubing (Leo)" w:date="2021-05-08T11:35:00Z"/>
                <w:rFonts w:cs="Arial"/>
                <w:sz w:val="16"/>
                <w:szCs w:val="16"/>
              </w:rPr>
            </w:pPr>
            <w:ins w:id="101" w:author="Liubing (Leo)" w:date="2021-05-08T11:38:00Z">
              <w:r w:rsidRPr="00CF46A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CF46AF" w:rsidRDefault="00963679" w:rsidP="00E2418A">
            <w:pPr>
              <w:pStyle w:val="TAC"/>
              <w:keepNext w:val="0"/>
              <w:keepLines w:val="0"/>
              <w:rPr>
                <w:ins w:id="102" w:author="Liubing (Leo)" w:date="2021-05-08T11:35:00Z"/>
                <w:rFonts w:cs="Arial"/>
                <w:sz w:val="16"/>
                <w:szCs w:val="16"/>
              </w:rPr>
            </w:pPr>
            <w:ins w:id="103" w:author="Liubing (Leo)" w:date="2021-05-08T11:57:00Z">
              <w:r w:rsidRPr="00CF46AF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04" w:author="Liubing (Leo)" w:date="2021-05-08T12:17:00Z">
              <w:r w:rsidR="00E2418A" w:rsidRPr="00CF46AF"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CF46AF" w:rsidRDefault="001C1CAB" w:rsidP="00963679">
            <w:pPr>
              <w:pStyle w:val="TAL"/>
              <w:keepNext w:val="0"/>
              <w:keepLines w:val="0"/>
              <w:rPr>
                <w:ins w:id="105" w:author="Liubing (Leo)" w:date="2021-05-08T11:35:00Z"/>
                <w:sz w:val="16"/>
                <w:szCs w:val="16"/>
              </w:rPr>
            </w:pPr>
            <w:ins w:id="106" w:author="Liubing (Leo)" w:date="2021-05-12T12:06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WLAN measurements in RRC_IDLE and RRC_INACTIVE state</w:t>
              </w:r>
            </w:ins>
          </w:p>
        </w:tc>
      </w:tr>
      <w:tr w:rsidR="00963679" w:rsidRPr="00CF46AF" w:rsidTr="002C59E1">
        <w:trPr>
          <w:jc w:val="center"/>
          <w:ins w:id="107" w:author="Liubing (Leo)" w:date="2021-05-08T11:3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963679" w:rsidRPr="00CF46AF" w:rsidRDefault="00963679" w:rsidP="00963679">
            <w:pPr>
              <w:pStyle w:val="TAL"/>
              <w:keepNext w:val="0"/>
              <w:keepLines w:val="0"/>
              <w:rPr>
                <w:ins w:id="108" w:author="Liubing (Leo)" w:date="2021-05-08T11:36:00Z"/>
                <w:sz w:val="16"/>
                <w:szCs w:val="16"/>
                <w:lang w:eastAsia="zh-CN"/>
              </w:rPr>
            </w:pPr>
            <w:ins w:id="109" w:author="Liubing (Leo)" w:date="2021-05-08T11:36:00Z">
              <w:r w:rsidRPr="00CF46AF">
                <w:rPr>
                  <w:sz w:val="16"/>
                  <w:szCs w:val="16"/>
                  <w:lang w:eastAsia="zh-CN"/>
                </w:rPr>
                <w:t>8.1.6.3.3.3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:rsidR="00963679" w:rsidRPr="00CF46AF" w:rsidRDefault="00963679" w:rsidP="00963679">
            <w:pPr>
              <w:pStyle w:val="TAL"/>
              <w:rPr>
                <w:ins w:id="110" w:author="Liubing (Leo)" w:date="2021-05-08T11:36:00Z"/>
                <w:sz w:val="16"/>
                <w:szCs w:val="16"/>
                <w:lang w:eastAsia="zh-CN"/>
              </w:rPr>
            </w:pPr>
            <w:ins w:id="111" w:author="Liubing (Leo)" w:date="2021-05-08T11:36:00Z">
              <w:r w:rsidRPr="00CF46AF">
                <w:rPr>
                  <w:sz w:val="16"/>
                  <w:szCs w:val="16"/>
                  <w:lang w:eastAsia="zh-CN"/>
                </w:rPr>
                <w:t>Inter-System MDT / Radio Link Failure / Logging and reporting / sensor information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:rsidR="00963679" w:rsidRPr="00CF46AF" w:rsidRDefault="00963679" w:rsidP="00963679">
            <w:pPr>
              <w:pStyle w:val="TAC"/>
              <w:keepNext w:val="0"/>
              <w:keepLines w:val="0"/>
              <w:rPr>
                <w:ins w:id="112" w:author="Liubing (Leo)" w:date="2021-05-08T11:36:00Z"/>
                <w:rFonts w:cs="Arial"/>
                <w:sz w:val="16"/>
                <w:szCs w:val="16"/>
              </w:rPr>
            </w:pPr>
            <w:ins w:id="113" w:author="Liubing (Leo)" w:date="2021-05-08T11:38:00Z">
              <w:r w:rsidRPr="00CF46AF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63679" w:rsidRPr="00CF46AF" w:rsidRDefault="00963679" w:rsidP="00E2418A">
            <w:pPr>
              <w:pStyle w:val="TAC"/>
              <w:keepNext w:val="0"/>
              <w:keepLines w:val="0"/>
              <w:rPr>
                <w:ins w:id="114" w:author="Liubing (Leo)" w:date="2021-05-08T11:36:00Z"/>
                <w:rFonts w:cs="Arial"/>
                <w:sz w:val="16"/>
                <w:szCs w:val="16"/>
              </w:rPr>
            </w:pPr>
            <w:ins w:id="115" w:author="Liubing (Leo)" w:date="2021-05-08T11:57:00Z">
              <w:r w:rsidRPr="00CF46AF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116" w:author="Liubing (Leo)" w:date="2021-05-08T12:17:00Z">
              <w:r w:rsidR="00E2418A" w:rsidRPr="00CF46AF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:rsidR="00963679" w:rsidRPr="00CF46AF" w:rsidRDefault="00B52CBE" w:rsidP="00963679">
            <w:pPr>
              <w:pStyle w:val="TAL"/>
              <w:keepNext w:val="0"/>
              <w:keepLines w:val="0"/>
              <w:rPr>
                <w:ins w:id="117" w:author="Liubing (Leo)" w:date="2021-05-08T11:36:00Z"/>
                <w:sz w:val="16"/>
                <w:szCs w:val="16"/>
              </w:rPr>
            </w:pPr>
            <w:ins w:id="118" w:author="Liubing (Leo)" w:date="2021-05-12T12:04:00Z">
              <w:r w:rsidRPr="00CF46AF">
                <w:rPr>
                  <w:sz w:val="16"/>
                  <w:szCs w:val="16"/>
                </w:rPr>
                <w:t xml:space="preserve">UEs supporting 5G Core and collection of sensor information such as </w:t>
              </w:r>
              <w:proofErr w:type="spellStart"/>
              <w:r w:rsidRPr="00CF46AF">
                <w:rPr>
                  <w:sz w:val="16"/>
                  <w:szCs w:val="16"/>
                </w:rPr>
                <w:t>Barometeric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pressure, UE speed, and UE orientation information as defined in TS 37.355.</w:t>
              </w:r>
            </w:ins>
          </w:p>
        </w:tc>
      </w:tr>
    </w:tbl>
    <w:p w:rsidR="00E6773B" w:rsidRPr="00CF46AF" w:rsidRDefault="00E6773B" w:rsidP="002C59E1">
      <w:pPr>
        <w:rPr>
          <w:lang w:eastAsia="zh-CN"/>
        </w:rPr>
      </w:pPr>
    </w:p>
    <w:p w:rsidR="001E41F3" w:rsidRPr="00CF46AF" w:rsidRDefault="003D4A19" w:rsidP="00962426">
      <w:pPr>
        <w:pStyle w:val="H6"/>
        <w:rPr>
          <w:b/>
          <w:noProof/>
          <w:color w:val="00B0F0"/>
        </w:rPr>
      </w:pPr>
      <w:r w:rsidRPr="00CF46AF">
        <w:rPr>
          <w:b/>
          <w:noProof/>
          <w:color w:val="00B0F0"/>
        </w:rPr>
        <w:t>&lt;End of modified section 1&gt;</w:t>
      </w:r>
    </w:p>
    <w:p w:rsidR="00CF3946" w:rsidRPr="00CF46AF" w:rsidRDefault="00CF3946" w:rsidP="00CF3946"/>
    <w:p w:rsidR="00CF3946" w:rsidRPr="00CF46AF" w:rsidRDefault="00CF3946" w:rsidP="00CF3946"/>
    <w:p w:rsidR="00CF3946" w:rsidRPr="00CF46AF" w:rsidRDefault="00CF3946" w:rsidP="00CF3946">
      <w:pPr>
        <w:pStyle w:val="H6"/>
        <w:rPr>
          <w:b/>
          <w:noProof/>
          <w:color w:val="00B0F0"/>
        </w:rPr>
      </w:pPr>
      <w:r w:rsidRPr="00CF46AF">
        <w:rPr>
          <w:b/>
          <w:noProof/>
          <w:color w:val="00B0F0"/>
        </w:rPr>
        <w:t>&lt;Start of modified section 2&gt;</w:t>
      </w:r>
    </w:p>
    <w:p w:rsidR="00CF3946" w:rsidRPr="00CF46AF" w:rsidRDefault="00CF3946" w:rsidP="00CF3946">
      <w:pPr>
        <w:pStyle w:val="TH"/>
      </w:pPr>
      <w:r w:rsidRPr="00CF46AF">
        <w:t>Table 4.2-1: Applicability of Protocol conformance test cases Conditions</w:t>
      </w:r>
    </w:p>
    <w:p w:rsidR="00CF3946" w:rsidRPr="00CF46AF" w:rsidRDefault="00CF3946" w:rsidP="00CF3946">
      <w:r w:rsidRPr="00CF46AF"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3946" w:rsidRPr="00CF46AF" w:rsidTr="00F82EC7">
        <w:trPr>
          <w:jc w:val="center"/>
          <w:ins w:id="119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CF46AF" w:rsidRDefault="00CF3946" w:rsidP="00F82EC7">
            <w:pPr>
              <w:pStyle w:val="TAL"/>
              <w:rPr>
                <w:ins w:id="120" w:author="陈晓忠" w:date="2021-02-07T08:49:00Z"/>
                <w:sz w:val="16"/>
                <w:szCs w:val="16"/>
                <w:lang w:eastAsia="zh-CN"/>
              </w:rPr>
            </w:pPr>
            <w:ins w:id="121" w:author="Liubing (Leo)" w:date="2021-05-08T11:59:00Z">
              <w:r w:rsidRPr="00CF46AF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CF46AF" w:rsidRDefault="006D0D1F" w:rsidP="006429BB">
            <w:pPr>
              <w:pStyle w:val="TAL"/>
              <w:rPr>
                <w:ins w:id="122" w:author="陈晓忠" w:date="2021-02-07T08:49:00Z"/>
                <w:sz w:val="16"/>
                <w:szCs w:val="16"/>
                <w:lang w:eastAsia="zh-CN"/>
              </w:rPr>
            </w:pPr>
            <w:ins w:id="123" w:author="Liubing (Leo)" w:date="2021-05-08T12:20:00Z">
              <w:r w:rsidRPr="00CF46AF">
                <w:rPr>
                  <w:sz w:val="16"/>
                  <w:szCs w:val="16"/>
                  <w:lang w:eastAsia="zh-CN"/>
                </w:rPr>
                <w:t>IF A.4.1-5/1 AND A.4.4-1/12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CF46AF" w:rsidRDefault="006429BB" w:rsidP="00F82EC7">
            <w:pPr>
              <w:pStyle w:val="TAL"/>
              <w:rPr>
                <w:ins w:id="124" w:author="陈晓忠" w:date="2021-02-07T08:49:00Z"/>
                <w:sz w:val="16"/>
                <w:szCs w:val="16"/>
              </w:rPr>
            </w:pPr>
            <w:ins w:id="125" w:author="Liubing (Leo)" w:date="2021-05-12T12:06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Bluetooth measurements in RRC_IDLE and RRC_INACTIVE state</w:t>
              </w:r>
            </w:ins>
          </w:p>
        </w:tc>
      </w:tr>
      <w:tr w:rsidR="00CF3946" w:rsidRPr="00CF46AF" w:rsidTr="00F82EC7">
        <w:trPr>
          <w:jc w:val="center"/>
          <w:ins w:id="126" w:author="Liubing (Leo)" w:date="2021-05-08T12:0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CF46AF" w:rsidRDefault="00CF3946" w:rsidP="00F82EC7">
            <w:pPr>
              <w:pStyle w:val="TAL"/>
              <w:rPr>
                <w:ins w:id="127" w:author="Liubing (Leo)" w:date="2021-05-08T12:00:00Z"/>
                <w:sz w:val="16"/>
                <w:szCs w:val="16"/>
                <w:lang w:eastAsia="zh-CN"/>
              </w:rPr>
            </w:pPr>
            <w:ins w:id="128" w:author="Liubing (Leo)" w:date="2021-05-08T12:00:00Z">
              <w:r w:rsidRPr="00CF46AF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CF46AF" w:rsidRDefault="006D0D1F" w:rsidP="006429BB">
            <w:pPr>
              <w:pStyle w:val="TAL"/>
              <w:rPr>
                <w:ins w:id="129" w:author="Liubing (Leo)" w:date="2021-05-08T12:00:00Z"/>
                <w:sz w:val="16"/>
                <w:szCs w:val="16"/>
                <w:lang w:eastAsia="zh-CN"/>
              </w:rPr>
            </w:pPr>
            <w:ins w:id="130" w:author="Liubing (Leo)" w:date="2021-05-08T12:19:00Z">
              <w:r w:rsidRPr="00CF46AF">
                <w:rPr>
                  <w:sz w:val="16"/>
                  <w:szCs w:val="16"/>
                  <w:lang w:eastAsia="zh-CN"/>
                </w:rPr>
                <w:t>IF A.4.1-</w:t>
              </w:r>
              <w:bookmarkStart w:id="131" w:name="_GoBack"/>
              <w:bookmarkEnd w:id="131"/>
              <w:r w:rsidRPr="00CF46AF">
                <w:rPr>
                  <w:sz w:val="16"/>
                  <w:szCs w:val="16"/>
                  <w:lang w:eastAsia="zh-CN"/>
                </w:rPr>
                <w:t>5/1 AND A.4.4-1/13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CF46AF" w:rsidRDefault="006429BB" w:rsidP="00F82EC7">
            <w:pPr>
              <w:pStyle w:val="TAL"/>
              <w:rPr>
                <w:ins w:id="132" w:author="Liubing (Leo)" w:date="2021-05-08T12:00:00Z"/>
                <w:rFonts w:eastAsia="等线"/>
                <w:bCs/>
                <w:sz w:val="16"/>
                <w:szCs w:val="16"/>
                <w:lang w:eastAsia="en-GB"/>
              </w:rPr>
            </w:pPr>
            <w:ins w:id="133" w:author="Liubing (Leo)" w:date="2021-05-12T12:06:00Z">
              <w:r w:rsidRPr="00CF46AF">
                <w:rPr>
                  <w:sz w:val="16"/>
                  <w:szCs w:val="16"/>
                </w:rPr>
                <w:t xml:space="preserve">UEs supporting 5G </w:t>
              </w:r>
              <w:proofErr w:type="spellStart"/>
              <w:r w:rsidRPr="00CF46AF">
                <w:rPr>
                  <w:sz w:val="16"/>
                  <w:szCs w:val="16"/>
                </w:rPr>
                <w:t>coer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and WLAN measurements in RRC_IDLE and RRC_INACTIVE state</w:t>
              </w:r>
            </w:ins>
          </w:p>
        </w:tc>
      </w:tr>
      <w:tr w:rsidR="002C0F6B" w:rsidRPr="00CF46AF" w:rsidTr="00F82EC7">
        <w:trPr>
          <w:jc w:val="center"/>
          <w:ins w:id="134" w:author="Liubing (Leo)" w:date="2021-05-08T12:1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Pr="00CF46AF" w:rsidRDefault="002C0F6B" w:rsidP="002C0F6B">
            <w:pPr>
              <w:pStyle w:val="TAL"/>
              <w:rPr>
                <w:ins w:id="135" w:author="Liubing (Leo)" w:date="2021-05-08T12:17:00Z"/>
                <w:sz w:val="16"/>
                <w:szCs w:val="16"/>
                <w:lang w:eastAsia="zh-CN"/>
              </w:rPr>
            </w:pPr>
            <w:ins w:id="136" w:author="Liubing (Leo)" w:date="2021-05-08T12:17:00Z">
              <w:r w:rsidRPr="00CF46AF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CF46AF">
                <w:rPr>
                  <w:sz w:val="16"/>
                  <w:szCs w:val="16"/>
                  <w:lang w:eastAsia="zh-CN"/>
                </w:rPr>
                <w:t>xx3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Pr="00CF46AF" w:rsidRDefault="002C0F6B" w:rsidP="000C4EB0">
            <w:pPr>
              <w:pStyle w:val="TAL"/>
              <w:rPr>
                <w:ins w:id="137" w:author="Liubing (Leo)" w:date="2021-05-08T12:17:00Z"/>
                <w:sz w:val="16"/>
                <w:szCs w:val="16"/>
                <w:lang w:eastAsia="zh-CN"/>
              </w:rPr>
            </w:pPr>
            <w:ins w:id="138" w:author="Liubing (Leo)" w:date="2021-05-08T12:20:00Z">
              <w:r w:rsidRPr="00CF46AF">
                <w:rPr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139" w:author="Liubing (Leo)" w:date="2021-05-12T11:55:00Z">
              <w:r w:rsidR="00B52CBE" w:rsidRPr="00CF46AF">
                <w:rPr>
                  <w:sz w:val="16"/>
                  <w:szCs w:val="16"/>
                  <w:lang w:eastAsia="zh-CN"/>
                </w:rPr>
                <w:t>(</w:t>
              </w:r>
            </w:ins>
            <w:ins w:id="140" w:author="Liubing (Leo)" w:date="2021-05-08T12:20:00Z">
              <w:r w:rsidRPr="00CF46AF">
                <w:rPr>
                  <w:sz w:val="16"/>
                  <w:szCs w:val="16"/>
                  <w:lang w:eastAsia="zh-CN"/>
                </w:rPr>
                <w:t>A.4.4-1/</w:t>
              </w:r>
            </w:ins>
            <w:ins w:id="141" w:author="Liubing (Leo)" w:date="2021-05-12T11:55:00Z">
              <w:r w:rsidR="00B52CBE" w:rsidRPr="00CF46AF">
                <w:rPr>
                  <w:sz w:val="16"/>
                  <w:szCs w:val="16"/>
                  <w:lang w:eastAsia="zh-CN"/>
                </w:rPr>
                <w:t>7 OR A.4.4-1/</w:t>
              </w:r>
            </w:ins>
            <w:ins w:id="142" w:author="Liubing (Leo)" w:date="2021-05-12T11:56:00Z">
              <w:r w:rsidR="00B52CBE" w:rsidRPr="00CF46AF">
                <w:rPr>
                  <w:sz w:val="16"/>
                  <w:szCs w:val="16"/>
                  <w:lang w:eastAsia="zh-CN"/>
                </w:rPr>
                <w:t>8</w:t>
              </w:r>
            </w:ins>
            <w:ins w:id="143" w:author="Liubing (Leo)" w:date="2021-05-12T11:55:00Z">
              <w:r w:rsidR="00B52CBE" w:rsidRPr="00CF46AF">
                <w:rPr>
                  <w:sz w:val="16"/>
                  <w:szCs w:val="16"/>
                  <w:lang w:eastAsia="zh-CN"/>
                </w:rPr>
                <w:t xml:space="preserve"> OR A.4.4-1/</w:t>
              </w:r>
            </w:ins>
            <w:ins w:id="144" w:author="Liubing (Leo)" w:date="2021-05-13T15:06:00Z">
              <w:r w:rsidR="000C4EB0" w:rsidRPr="00CF46AF">
                <w:rPr>
                  <w:sz w:val="16"/>
                  <w:szCs w:val="16"/>
                  <w:lang w:eastAsia="zh-CN"/>
                </w:rPr>
                <w:t>9</w:t>
              </w:r>
            </w:ins>
            <w:ins w:id="145" w:author="Liubing (Leo)" w:date="2021-05-12T11:56:00Z">
              <w:r w:rsidR="00B52CBE" w:rsidRPr="00CF46AF">
                <w:rPr>
                  <w:sz w:val="16"/>
                  <w:szCs w:val="16"/>
                  <w:lang w:eastAsia="zh-CN"/>
                </w:rPr>
                <w:t>)</w:t>
              </w:r>
            </w:ins>
            <w:ins w:id="146" w:author="Liubing (Leo)" w:date="2021-05-08T12:20:00Z">
              <w:r w:rsidRPr="00CF46AF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Pr="00CF46AF" w:rsidRDefault="002C0F6B" w:rsidP="00B52CBE">
            <w:pPr>
              <w:pStyle w:val="TAL"/>
              <w:rPr>
                <w:ins w:id="147" w:author="Liubing (Leo)" w:date="2021-05-08T12:17:00Z"/>
                <w:sz w:val="16"/>
                <w:szCs w:val="16"/>
              </w:rPr>
            </w:pPr>
            <w:ins w:id="148" w:author="Liubing (Leo)" w:date="2021-05-08T12:20:00Z">
              <w:r w:rsidRPr="00CF46AF">
                <w:rPr>
                  <w:sz w:val="16"/>
                  <w:szCs w:val="16"/>
                </w:rPr>
                <w:t xml:space="preserve">UEs supporting 5G Core and </w:t>
              </w:r>
            </w:ins>
            <w:ins w:id="149" w:author="Liubing (Leo)" w:date="2021-05-12T11:57:00Z">
              <w:r w:rsidR="00B52CBE" w:rsidRPr="00CF46AF">
                <w:rPr>
                  <w:sz w:val="16"/>
                  <w:szCs w:val="16"/>
                </w:rPr>
                <w:t xml:space="preserve">collection of </w:t>
              </w:r>
            </w:ins>
            <w:ins w:id="150" w:author="Liubing (Leo)" w:date="2021-05-08T12:20:00Z">
              <w:r w:rsidRPr="00CF46AF">
                <w:rPr>
                  <w:sz w:val="16"/>
                  <w:szCs w:val="16"/>
                </w:rPr>
                <w:t>sensor</w:t>
              </w:r>
            </w:ins>
            <w:ins w:id="151" w:author="Liubing (Leo)" w:date="2021-05-12T11:57:00Z">
              <w:r w:rsidR="00B52CBE" w:rsidRPr="00CF46AF">
                <w:rPr>
                  <w:sz w:val="16"/>
                  <w:szCs w:val="16"/>
                </w:rPr>
                <w:t xml:space="preserve"> information such as </w:t>
              </w:r>
            </w:ins>
            <w:proofErr w:type="spellStart"/>
            <w:ins w:id="152" w:author="Liubing (Leo)" w:date="2021-05-08T12:20:00Z">
              <w:r w:rsidRPr="00CF46AF">
                <w:rPr>
                  <w:sz w:val="16"/>
                  <w:szCs w:val="16"/>
                </w:rPr>
                <w:t>Barometeric</w:t>
              </w:r>
              <w:proofErr w:type="spellEnd"/>
              <w:r w:rsidRPr="00CF46AF">
                <w:rPr>
                  <w:sz w:val="16"/>
                  <w:szCs w:val="16"/>
                </w:rPr>
                <w:t xml:space="preserve"> pressure, UE speed, and UE orientation information as defined in TS 37.355.</w:t>
              </w:r>
            </w:ins>
          </w:p>
        </w:tc>
      </w:tr>
    </w:tbl>
    <w:p w:rsidR="00CF3946" w:rsidRPr="00CF46AF" w:rsidRDefault="00CF3946" w:rsidP="00CF3946"/>
    <w:p w:rsidR="00CF3946" w:rsidRDefault="00CF3946" w:rsidP="00CF3946">
      <w:pPr>
        <w:pStyle w:val="H6"/>
        <w:rPr>
          <w:b/>
          <w:noProof/>
          <w:color w:val="00B0F0"/>
        </w:rPr>
      </w:pPr>
      <w:r w:rsidRPr="00CF46AF">
        <w:rPr>
          <w:b/>
          <w:noProof/>
          <w:color w:val="00B0F0"/>
        </w:rPr>
        <w:t>&lt;End of modified section 2&gt;</w:t>
      </w:r>
    </w:p>
    <w:p w:rsidR="00CF3946" w:rsidRPr="00CF3946" w:rsidRDefault="00CF3946" w:rsidP="00CF3946"/>
    <w:sectPr w:rsidR="00CF3946" w:rsidRPr="00CF3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E0F" w:rsidRDefault="005D5E0F">
      <w:r>
        <w:separator/>
      </w:r>
    </w:p>
  </w:endnote>
  <w:endnote w:type="continuationSeparator" w:id="0">
    <w:p w:rsidR="005D5E0F" w:rsidRDefault="005D5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E0F" w:rsidRDefault="005D5E0F">
      <w:r>
        <w:separator/>
      </w:r>
    </w:p>
  </w:footnote>
  <w:footnote w:type="continuationSeparator" w:id="0">
    <w:p w:rsidR="005D5E0F" w:rsidRDefault="005D5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493A"/>
    <w:multiLevelType w:val="hybridMultilevel"/>
    <w:tmpl w:val="83E21A70"/>
    <w:lvl w:ilvl="0" w:tplc="F94098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004881"/>
    <w:multiLevelType w:val="hybridMultilevel"/>
    <w:tmpl w:val="A3D00898"/>
    <w:lvl w:ilvl="0" w:tplc="5CC691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EEA288B"/>
    <w:multiLevelType w:val="hybridMultilevel"/>
    <w:tmpl w:val="A9B4D478"/>
    <w:lvl w:ilvl="0" w:tplc="D21896C6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4EB0"/>
    <w:rsid w:val="000C6598"/>
    <w:rsid w:val="000D44B3"/>
    <w:rsid w:val="001066A8"/>
    <w:rsid w:val="00142B27"/>
    <w:rsid w:val="00145D43"/>
    <w:rsid w:val="00163AF9"/>
    <w:rsid w:val="00192C46"/>
    <w:rsid w:val="001941CB"/>
    <w:rsid w:val="001A08B3"/>
    <w:rsid w:val="001A7B60"/>
    <w:rsid w:val="001B52F0"/>
    <w:rsid w:val="001B7A65"/>
    <w:rsid w:val="001C1CAB"/>
    <w:rsid w:val="001D7397"/>
    <w:rsid w:val="001E117B"/>
    <w:rsid w:val="001E41F3"/>
    <w:rsid w:val="001E6674"/>
    <w:rsid w:val="002006D8"/>
    <w:rsid w:val="00204CCC"/>
    <w:rsid w:val="0026004D"/>
    <w:rsid w:val="002640DD"/>
    <w:rsid w:val="00275D12"/>
    <w:rsid w:val="002814A3"/>
    <w:rsid w:val="00284FEB"/>
    <w:rsid w:val="002860C4"/>
    <w:rsid w:val="002B5741"/>
    <w:rsid w:val="002C0F6B"/>
    <w:rsid w:val="002C59E1"/>
    <w:rsid w:val="002C5B7C"/>
    <w:rsid w:val="002E472E"/>
    <w:rsid w:val="00305409"/>
    <w:rsid w:val="00320195"/>
    <w:rsid w:val="00321439"/>
    <w:rsid w:val="00357645"/>
    <w:rsid w:val="003609EF"/>
    <w:rsid w:val="0036231A"/>
    <w:rsid w:val="00362A0B"/>
    <w:rsid w:val="003732F8"/>
    <w:rsid w:val="00374DD4"/>
    <w:rsid w:val="003D4A19"/>
    <w:rsid w:val="003E1A36"/>
    <w:rsid w:val="00410371"/>
    <w:rsid w:val="004242F1"/>
    <w:rsid w:val="00490870"/>
    <w:rsid w:val="004A220A"/>
    <w:rsid w:val="004B75B7"/>
    <w:rsid w:val="004D34B4"/>
    <w:rsid w:val="0051580D"/>
    <w:rsid w:val="00547111"/>
    <w:rsid w:val="00592D74"/>
    <w:rsid w:val="005D5E0F"/>
    <w:rsid w:val="005E2C44"/>
    <w:rsid w:val="005E6649"/>
    <w:rsid w:val="00616498"/>
    <w:rsid w:val="00621188"/>
    <w:rsid w:val="006257ED"/>
    <w:rsid w:val="00640B56"/>
    <w:rsid w:val="006429BB"/>
    <w:rsid w:val="00643F01"/>
    <w:rsid w:val="00665C47"/>
    <w:rsid w:val="00695808"/>
    <w:rsid w:val="006B46FB"/>
    <w:rsid w:val="006D0D1F"/>
    <w:rsid w:val="006E21FB"/>
    <w:rsid w:val="00720921"/>
    <w:rsid w:val="00747E88"/>
    <w:rsid w:val="00762A26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E7"/>
    <w:rsid w:val="008863B9"/>
    <w:rsid w:val="00895CB3"/>
    <w:rsid w:val="008A45A6"/>
    <w:rsid w:val="008C5435"/>
    <w:rsid w:val="008F3789"/>
    <w:rsid w:val="008F686C"/>
    <w:rsid w:val="009148DE"/>
    <w:rsid w:val="00941E30"/>
    <w:rsid w:val="00941EBB"/>
    <w:rsid w:val="0094368B"/>
    <w:rsid w:val="00953D0C"/>
    <w:rsid w:val="00962426"/>
    <w:rsid w:val="00963679"/>
    <w:rsid w:val="009777D9"/>
    <w:rsid w:val="009904E9"/>
    <w:rsid w:val="00991B88"/>
    <w:rsid w:val="009A5753"/>
    <w:rsid w:val="009A579D"/>
    <w:rsid w:val="009E3297"/>
    <w:rsid w:val="009F734F"/>
    <w:rsid w:val="00A04FD5"/>
    <w:rsid w:val="00A246B6"/>
    <w:rsid w:val="00A41846"/>
    <w:rsid w:val="00A47E70"/>
    <w:rsid w:val="00A50CF0"/>
    <w:rsid w:val="00A7671C"/>
    <w:rsid w:val="00AA2CBC"/>
    <w:rsid w:val="00AB1BEF"/>
    <w:rsid w:val="00AC5820"/>
    <w:rsid w:val="00AD1CD8"/>
    <w:rsid w:val="00B258BB"/>
    <w:rsid w:val="00B52CBE"/>
    <w:rsid w:val="00B560CD"/>
    <w:rsid w:val="00B6262A"/>
    <w:rsid w:val="00B67B97"/>
    <w:rsid w:val="00B7439E"/>
    <w:rsid w:val="00B96185"/>
    <w:rsid w:val="00B968C8"/>
    <w:rsid w:val="00BA3EC5"/>
    <w:rsid w:val="00BA51D9"/>
    <w:rsid w:val="00BB5DFC"/>
    <w:rsid w:val="00BD279D"/>
    <w:rsid w:val="00BD49B8"/>
    <w:rsid w:val="00BD6BB8"/>
    <w:rsid w:val="00C66BA2"/>
    <w:rsid w:val="00C95985"/>
    <w:rsid w:val="00CC5026"/>
    <w:rsid w:val="00CC68D0"/>
    <w:rsid w:val="00CF3946"/>
    <w:rsid w:val="00CF46AF"/>
    <w:rsid w:val="00D03F9A"/>
    <w:rsid w:val="00D06D51"/>
    <w:rsid w:val="00D24991"/>
    <w:rsid w:val="00D50255"/>
    <w:rsid w:val="00D66520"/>
    <w:rsid w:val="00D700F5"/>
    <w:rsid w:val="00D76B6A"/>
    <w:rsid w:val="00DD22F0"/>
    <w:rsid w:val="00DE34CF"/>
    <w:rsid w:val="00E13F3D"/>
    <w:rsid w:val="00E2418A"/>
    <w:rsid w:val="00E245A5"/>
    <w:rsid w:val="00E34898"/>
    <w:rsid w:val="00E47CC3"/>
    <w:rsid w:val="00E6773B"/>
    <w:rsid w:val="00E67FBA"/>
    <w:rsid w:val="00E70236"/>
    <w:rsid w:val="00EB09B7"/>
    <w:rsid w:val="00EC7720"/>
    <w:rsid w:val="00ED5CE0"/>
    <w:rsid w:val="00EE7D7C"/>
    <w:rsid w:val="00F25D98"/>
    <w:rsid w:val="00F300FB"/>
    <w:rsid w:val="00F44C00"/>
    <w:rsid w:val="00F6062B"/>
    <w:rsid w:val="00F671BC"/>
    <w:rsid w:val="00F678B7"/>
    <w:rsid w:val="00F83A73"/>
    <w:rsid w:val="00FB387D"/>
    <w:rsid w:val="00FB6386"/>
    <w:rsid w:val="00FC175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677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6773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7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EF14A-C927-427E-B576-29842966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1129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47</cp:revision>
  <cp:lastPrinted>1899-12-31T23:00:00Z</cp:lastPrinted>
  <dcterms:created xsi:type="dcterms:W3CDTF">2021-01-05T02:27:00Z</dcterms:created>
  <dcterms:modified xsi:type="dcterms:W3CDTF">2021-05-28T08:39:00Z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(3)cPvCpu1P5ppcnqmIgJZ480BYTwl2RQuLM/VdCCn6FYeVomtnhFoOSE8w8TNjDOlGTL/KF8to
swk0gSMguveFVCfyC/EgTLnO3qNnLYmb7Txmn0jMpK5+WtJnBcnZhG4Qxtlc5iajP8d0YMEb
eT/9WfEYxxDHHqbfdTTNTM7Vue4cJ0m/3EZwjkx7i1wqZHLVOOFZ5RKnAPvK8CaVp4+OsrJq
8swP7iNohi+F8fG+dO</vt:lpwstr>
  </property>
  <property fmtid="{D5CDD505-2E9C-101B-9397-08002B2CF9AE}" pid="22" name="_2015_ms_pID_7253431">
    <vt:lpwstr>2Is/VjoJP2jHsS5mBuRA1fzDZFhG0lxG+sgnxamgRTi03KJ8vxLiJo
PPP/EIZ5X6iwy6gtJkPMCnJ8JHnlafGFLR/cqRcSf+eepVXVjxZpPvh9GOPnwI1a1e9Eb1wZ
NkdZteZZIbeePWlqckOyTTgMD7YC2tDuxYxQC3+/QNUSMBays7KOrT7hvQVgSZSRMSLTafx2
D+PKwtfuC26JOD24lC5u6E505v7bYlwWjA0r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